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rPr>
          <w:rFonts w:hint="default" w:ascii="Arial" w:hAnsi="Arial" w:cs="Arial" w:eastAsiaTheme="minorEastAsia"/>
          <w:b/>
          <w:sz w:val="22"/>
          <w:szCs w:val="22"/>
          <w:lang w:val="en-US" w:eastAsia="zh-CN"/>
        </w:rPr>
      </w:pPr>
      <w:bookmarkStart w:id="0" w:name="introduction"/>
      <w:bookmarkEnd w:id="0"/>
      <w:bookmarkStart w:id="1" w:name="scope"/>
      <w:bookmarkEnd w:id="1"/>
      <w:bookmarkStart w:id="2" w:name="_Toc9731"/>
      <w:bookmarkStart w:id="3" w:name="_Toc19792"/>
      <w:bookmarkStart w:id="4" w:name="_Toc27007"/>
      <w:bookmarkStart w:id="5" w:name="_Toc5966"/>
      <w:bookmarkStart w:id="6" w:name="_Toc159226025"/>
      <w:bookmarkStart w:id="7" w:name="_Toc175815957"/>
      <w:r>
        <w:rPr>
          <w:rFonts w:ascii="Arial" w:hAnsi="Arial" w:cs="Arial"/>
          <w:b/>
          <w:sz w:val="22"/>
          <w:szCs w:val="22"/>
        </w:rPr>
        <w:t>3GPP TSG-SA3 Meeting #1</w:t>
      </w:r>
      <w:r>
        <w:rPr>
          <w:rFonts w:hint="eastAsia" w:ascii="Arial" w:hAnsi="Arial" w:cs="Arial"/>
          <w:b/>
          <w:sz w:val="22"/>
          <w:szCs w:val="22"/>
          <w:lang w:val="en-US" w:eastAsia="zh-CN"/>
        </w:rPr>
        <w:t>20</w:t>
      </w:r>
      <w:r>
        <w:rPr>
          <w:rFonts w:ascii="Arial" w:hAnsi="Arial" w:cs="Arial"/>
          <w:b/>
          <w:sz w:val="22"/>
          <w:szCs w:val="22"/>
        </w:rPr>
        <w:tab/>
      </w:r>
      <w:r>
        <w:rPr>
          <w:rFonts w:ascii="Arial" w:hAnsi="Arial" w:cs="Arial"/>
          <w:b/>
          <w:sz w:val="22"/>
          <w:szCs w:val="22"/>
        </w:rPr>
        <w:t>S3-25</w:t>
      </w:r>
      <w:r>
        <w:rPr>
          <w:rFonts w:hint="eastAsia" w:ascii="Arial" w:hAnsi="Arial" w:cs="Arial"/>
          <w:b/>
          <w:sz w:val="22"/>
          <w:szCs w:val="22"/>
          <w:lang w:val="en-US" w:eastAsia="zh-CN"/>
        </w:rPr>
        <w:t>1067</w:t>
      </w:r>
      <w:bookmarkStart w:id="864" w:name="_GoBack"/>
      <w:bookmarkEnd w:id="864"/>
    </w:p>
    <w:p>
      <w:pPr>
        <w:pStyle w:val="185"/>
        <w:outlineLvl w:val="0"/>
        <w:rPr>
          <w:rFonts w:hint="default" w:eastAsia="宋体"/>
          <w:b/>
          <w:bCs/>
          <w:sz w:val="24"/>
          <w:lang w:val="en-US" w:eastAsia="zh-CN"/>
        </w:rPr>
      </w:pPr>
      <w:r>
        <w:rPr>
          <w:rFonts w:hint="eastAsia"/>
          <w:b/>
          <w:bCs/>
          <w:sz w:val="24"/>
        </w:rPr>
        <w:t>Athens, Greece, 17 - 21 February 2025</w:t>
      </w:r>
      <w:r>
        <w:rPr>
          <w:rFonts w:hint="eastAsia"/>
          <w:b/>
          <w:bCs/>
          <w:sz w:val="24"/>
          <w:lang w:val="en-US" w:eastAsia="zh-CN"/>
        </w:rPr>
        <w:t xml:space="preserve">                       Revision of </w:t>
      </w:r>
      <w:r>
        <w:rPr>
          <w:rFonts w:ascii="Arial" w:hAnsi="Arial" w:cs="Arial"/>
          <w:b/>
          <w:sz w:val="22"/>
          <w:szCs w:val="22"/>
        </w:rPr>
        <w:t>S3-25</w:t>
      </w:r>
      <w:r>
        <w:rPr>
          <w:rFonts w:hint="eastAsia" w:ascii="Arial" w:hAnsi="Arial" w:cs="Arial"/>
          <w:b/>
          <w:sz w:val="22"/>
          <w:szCs w:val="22"/>
          <w:lang w:val="en-US" w:eastAsia="zh-CN"/>
        </w:rPr>
        <w:t>0487</w:t>
      </w:r>
      <w:ins w:id="0" w:author="China Telecom-r5" w:date="2025-02-21T07:51:24Z">
        <w:r>
          <w:rPr>
            <w:rFonts w:hint="eastAsia"/>
            <w:b/>
            <w:bCs/>
            <w:sz w:val="24"/>
            <w:lang w:val="en-US" w:eastAsia="zh-CN"/>
          </w:rPr>
          <w:t xml:space="preserve">  </w:t>
        </w:r>
      </w:ins>
      <w:ins w:id="1" w:author="China Telecom-r5" w:date="2025-02-21T07:51:25Z">
        <w:r>
          <w:rPr>
            <w:rFonts w:hint="eastAsia"/>
            <w:b/>
            <w:bCs/>
            <w:sz w:val="24"/>
            <w:lang w:val="en-US" w:eastAsia="zh-CN"/>
          </w:rPr>
          <w:t xml:space="preserve"> </w:t>
        </w:r>
      </w:ins>
    </w:p>
    <w:p>
      <w:pPr>
        <w:pStyle w:val="185"/>
        <w:outlineLvl w:val="0"/>
        <w:rPr>
          <w:b/>
          <w:sz w:val="24"/>
        </w:rPr>
      </w:pPr>
    </w:p>
    <w:p>
      <w:pPr>
        <w:spacing w:after="120"/>
        <w:ind w:left="1985" w:hanging="1985"/>
        <w:rPr>
          <w:rFonts w:hint="default" w:ascii="Arial" w:hAnsi="Arial" w:cs="Arial" w:eastAsiaTheme="minorEastAsia"/>
          <w:b/>
          <w:bCs/>
          <w:lang w:val="en-US" w:eastAsia="zh-CN"/>
        </w:rPr>
      </w:pPr>
      <w:r>
        <w:rPr>
          <w:rFonts w:ascii="Arial" w:hAnsi="Arial" w:cs="Arial"/>
          <w:b/>
          <w:bCs/>
          <w:lang w:val="en-US"/>
        </w:rPr>
        <w:t>Source:</w:t>
      </w:r>
      <w:r>
        <w:rPr>
          <w:rFonts w:ascii="Arial" w:hAnsi="Arial" w:cs="Arial"/>
          <w:b/>
          <w:bCs/>
          <w:lang w:val="en-US"/>
        </w:rPr>
        <w:tab/>
      </w:r>
      <w:r>
        <w:rPr>
          <w:rFonts w:hint="eastAsia" w:ascii="Arial" w:hAnsi="Arial" w:cs="Arial"/>
          <w:b/>
          <w:bCs/>
          <w:lang w:val="en-US" w:eastAsia="zh-CN"/>
        </w:rPr>
        <w:t>China Telecom, ZTE</w:t>
      </w:r>
    </w:p>
    <w:p>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ascii="Arial" w:hAnsi="Arial" w:cs="Arial"/>
          <w:b/>
        </w:rPr>
        <w:t>Clean Up for TR 33.7</w:t>
      </w:r>
      <w:r>
        <w:rPr>
          <w:rFonts w:hint="eastAsia" w:ascii="Arial" w:hAnsi="Arial" w:cs="Arial"/>
          <w:b/>
          <w:lang w:val="en-US" w:eastAsia="zh-CN"/>
        </w:rPr>
        <w:t>57</w:t>
      </w:r>
    </w:p>
    <w:p>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Approval</w:t>
      </w:r>
    </w:p>
    <w:p>
      <w:pPr>
        <w:spacing w:after="120"/>
        <w:ind w:left="1985" w:hanging="1985"/>
        <w:rPr>
          <w:rFonts w:hint="eastAsia" w:ascii="Arial" w:hAnsi="Arial" w:cs="Arial" w:eastAsiaTheme="minorEastAsia"/>
          <w:b/>
          <w:bCs/>
          <w:lang w:val="en-US" w:eastAsia="zh-CN"/>
        </w:rPr>
      </w:pPr>
      <w:r>
        <w:rPr>
          <w:rFonts w:ascii="Arial" w:hAnsi="Arial" w:cs="Arial"/>
          <w:b/>
          <w:bCs/>
          <w:lang w:val="en-US"/>
        </w:rPr>
        <w:t>Agenda item:</w:t>
      </w:r>
      <w:r>
        <w:rPr>
          <w:rFonts w:ascii="Arial" w:hAnsi="Arial" w:cs="Arial"/>
          <w:b/>
          <w:bCs/>
          <w:lang w:val="en-US"/>
        </w:rPr>
        <w:tab/>
      </w:r>
      <w:r>
        <w:rPr>
          <w:rFonts w:hint="eastAsia" w:ascii="Arial" w:hAnsi="Arial" w:cs="Arial"/>
          <w:b/>
          <w:bCs/>
          <w:lang w:val="en-US" w:eastAsia="zh-CN"/>
        </w:rPr>
        <w:t>5</w:t>
      </w:r>
      <w:r>
        <w:rPr>
          <w:rFonts w:ascii="Arial" w:hAnsi="Arial" w:cs="Arial"/>
          <w:b/>
          <w:bCs/>
          <w:lang w:val="en-US"/>
        </w:rPr>
        <w:t>.</w:t>
      </w:r>
      <w:r>
        <w:rPr>
          <w:rFonts w:hint="eastAsia" w:ascii="Arial" w:hAnsi="Arial" w:cs="Arial"/>
          <w:b/>
          <w:bCs/>
          <w:lang w:val="en-US" w:eastAsia="zh-CN"/>
        </w:rPr>
        <w:t>3</w:t>
      </w:r>
    </w:p>
    <w:p>
      <w:pPr>
        <w:spacing w:after="120"/>
        <w:ind w:left="1985" w:hanging="1985"/>
        <w:rPr>
          <w:rFonts w:hint="default" w:ascii="Arial" w:hAnsi="Arial" w:cs="Arial" w:eastAsiaTheme="minorEastAsia"/>
          <w:b/>
          <w:bCs/>
          <w:lang w:val="en-US" w:eastAsia="zh-CN"/>
        </w:rPr>
      </w:pPr>
      <w:r>
        <w:rPr>
          <w:rFonts w:ascii="Arial" w:hAnsi="Arial" w:cs="Arial"/>
          <w:b/>
          <w:bCs/>
          <w:lang w:val="en-US"/>
        </w:rPr>
        <w:t>Spec:</w:t>
      </w:r>
      <w:r>
        <w:rPr>
          <w:rFonts w:ascii="Arial" w:hAnsi="Arial" w:cs="Arial"/>
          <w:b/>
          <w:bCs/>
          <w:lang w:val="en-US"/>
        </w:rPr>
        <w:tab/>
      </w:r>
      <w:r>
        <w:rPr>
          <w:rFonts w:ascii="Arial" w:hAnsi="Arial" w:cs="Arial"/>
          <w:b/>
          <w:bCs/>
          <w:lang w:val="en-US"/>
        </w:rPr>
        <w:t>3GPP TR</w:t>
      </w:r>
      <w:r>
        <w:rPr>
          <w:rFonts w:hint="eastAsia" w:ascii="Arial" w:hAnsi="Arial" w:cs="Arial"/>
          <w:b/>
          <w:bCs/>
          <w:lang w:val="en-US" w:eastAsia="zh-CN"/>
        </w:rPr>
        <w:t xml:space="preserve"> 33.757</w:t>
      </w:r>
    </w:p>
    <w:p>
      <w:pPr>
        <w:spacing w:after="120"/>
        <w:ind w:left="1985" w:hanging="1985"/>
        <w:rPr>
          <w:rFonts w:hint="default" w:ascii="Arial" w:hAnsi="Arial" w:cs="Arial" w:eastAsiaTheme="minorEastAsia"/>
          <w:b/>
          <w:bCs/>
          <w:lang w:val="en-US" w:eastAsia="zh-CN"/>
        </w:rPr>
      </w:pPr>
      <w:r>
        <w:rPr>
          <w:rFonts w:ascii="Arial" w:hAnsi="Arial" w:cs="Arial"/>
          <w:b/>
          <w:bCs/>
          <w:lang w:val="en-US"/>
        </w:rPr>
        <w:t>Version:</w:t>
      </w:r>
      <w:r>
        <w:rPr>
          <w:rFonts w:ascii="Arial" w:hAnsi="Arial" w:cs="Arial"/>
          <w:b/>
          <w:bCs/>
          <w:lang w:val="en-US"/>
        </w:rPr>
        <w:tab/>
      </w:r>
      <w:r>
        <w:rPr>
          <w:rFonts w:hint="eastAsia" w:ascii="Arial" w:hAnsi="Arial" w:cs="Arial"/>
          <w:b/>
          <w:bCs/>
          <w:lang w:val="en-US" w:eastAsia="zh-CN"/>
        </w:rPr>
        <w:t>0.7.0</w:t>
      </w:r>
    </w:p>
    <w:p>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Pr>
          <w:rFonts w:hint="eastAsia" w:ascii="Arial" w:hAnsi="Arial" w:cs="Arial"/>
          <w:b/>
        </w:rPr>
        <w:t>1020039</w:t>
      </w:r>
      <w:r>
        <w:rPr>
          <w:rFonts w:ascii="Arial" w:hAnsi="Arial" w:cs="Arial"/>
          <w:b/>
          <w:bCs/>
          <w:lang w:val="en-US"/>
        </w:rPr>
        <w:t xml:space="preserve"> </w:t>
      </w:r>
    </w:p>
    <w:p>
      <w:pPr>
        <w:pBdr>
          <w:bottom w:val="single" w:color="auto" w:sz="12" w:space="1"/>
        </w:pBdr>
        <w:spacing w:after="120"/>
        <w:ind w:left="1985" w:hanging="1985"/>
        <w:rPr>
          <w:rFonts w:ascii="Arial" w:hAnsi="Arial" w:cs="Arial"/>
          <w:b/>
          <w:bCs/>
          <w:lang w:val="en-US"/>
        </w:rPr>
      </w:pPr>
    </w:p>
    <w:p>
      <w:pPr>
        <w:pStyle w:val="185"/>
        <w:rPr>
          <w:b/>
          <w:lang w:val="en-US"/>
        </w:rPr>
      </w:pPr>
      <w:r>
        <w:rPr>
          <w:b/>
          <w:lang w:val="en-US"/>
        </w:rPr>
        <w:t>Comments</w:t>
      </w:r>
    </w:p>
    <w:p>
      <w:pPr>
        <w:rPr>
          <w:lang w:val="en-US"/>
        </w:rPr>
      </w:pPr>
      <w:r>
        <w:rPr>
          <w:lang w:val="en-US"/>
        </w:rPr>
        <w:t>&lt;Proposals, reason for change, abstract, comments if necessary (optional)&gt;</w:t>
      </w:r>
    </w:p>
    <w:p>
      <w:pPr>
        <w:pBdr>
          <w:bottom w:val="single" w:color="auto" w:sz="12" w:space="1"/>
        </w:pBdr>
        <w:rPr>
          <w:lang w:val="en-US"/>
        </w:rPr>
      </w:pPr>
    </w:p>
    <w:p>
      <w:pPr>
        <w:pStyle w:val="185"/>
        <w:rPr>
          <w:b/>
          <w:lang w:val="en-US"/>
        </w:rPr>
      </w:pPr>
      <w:r>
        <w:rPr>
          <w:b/>
          <w:lang w:val="en-US"/>
        </w:rPr>
        <w:t>Proposed Changes</w:t>
      </w: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pPr>
        <w:pStyle w:val="3"/>
      </w:pPr>
      <w:r>
        <w:t>1</w:t>
      </w:r>
      <w:r>
        <w:tab/>
      </w:r>
      <w:r>
        <w:t>Scope</w:t>
      </w:r>
      <w:bookmarkEnd w:id="2"/>
      <w:bookmarkEnd w:id="3"/>
      <w:bookmarkEnd w:id="4"/>
      <w:bookmarkEnd w:id="5"/>
      <w:bookmarkEnd w:id="6"/>
      <w:bookmarkEnd w:id="7"/>
    </w:p>
    <w:p>
      <w:bookmarkStart w:id="8"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8"/>
    <w:p>
      <w:pPr>
        <w:pStyle w:val="3"/>
      </w:pPr>
      <w:bookmarkStart w:id="9" w:name="references"/>
      <w:bookmarkEnd w:id="9"/>
      <w:bookmarkStart w:id="10" w:name="_Toc5590"/>
      <w:bookmarkStart w:id="11" w:name="_Toc21325"/>
      <w:bookmarkStart w:id="12" w:name="_Toc175815958"/>
      <w:bookmarkStart w:id="13" w:name="_Toc8058"/>
      <w:bookmarkStart w:id="14" w:name="_Toc159226026"/>
      <w:bookmarkStart w:id="15" w:name="_Toc30176"/>
      <w:r>
        <w:t>2</w:t>
      </w:r>
      <w:r>
        <w:tab/>
      </w:r>
      <w:r>
        <w:t>References</w:t>
      </w:r>
      <w:bookmarkEnd w:id="10"/>
      <w:bookmarkEnd w:id="11"/>
      <w:bookmarkEnd w:id="12"/>
      <w:bookmarkEnd w:id="13"/>
      <w:bookmarkEnd w:id="14"/>
      <w:bookmarkEnd w:id="15"/>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overflowPunct w:val="0"/>
        <w:autoSpaceDE w:val="0"/>
        <w:autoSpaceDN w:val="0"/>
        <w:adjustRightInd w:val="0"/>
        <w:ind w:left="1702" w:hanging="1418"/>
        <w:textAlignment w:val="baseline"/>
        <w:rPr>
          <w:rFonts w:eastAsia="等线"/>
          <w:sz w:val="20"/>
          <w:szCs w:val="20"/>
          <w:lang w:val="en-US" w:eastAsia="zh-CN" w:bidi="ar"/>
        </w:rPr>
      </w:pPr>
      <w:r>
        <w:t>[</w:t>
      </w:r>
      <w:r>
        <w:rPr>
          <w:rFonts w:hint="eastAsia"/>
          <w:highlight w:val="none"/>
          <w:lang w:val="en-US" w:eastAsia="zh-CN"/>
        </w:rPr>
        <w:t>13</w:t>
      </w:r>
      <w:r>
        <w:t>]</w:t>
      </w:r>
      <w:r>
        <w:tab/>
      </w:r>
      <w:r>
        <w:t>3GPP TS 29.244: "Interface between the Control Plane and the User Plane Nodes".</w:t>
      </w:r>
    </w:p>
    <w:p>
      <w:pPr>
        <w:pStyle w:val="108"/>
        <w:rPr>
          <w:rFonts w:eastAsia="等线"/>
          <w:lang w:val="en-US" w:eastAsia="zh-CN" w:bidi="ar"/>
        </w:rPr>
      </w:pPr>
    </w:p>
    <w:p>
      <w:pPr>
        <w:pStyle w:val="3"/>
      </w:pPr>
      <w:bookmarkStart w:id="16" w:name="definitions"/>
      <w:bookmarkEnd w:id="16"/>
      <w:bookmarkStart w:id="17" w:name="_Toc175815959"/>
      <w:bookmarkStart w:id="18" w:name="_Toc28928"/>
      <w:bookmarkStart w:id="19" w:name="_Toc24247"/>
      <w:bookmarkStart w:id="20" w:name="_Toc9580"/>
      <w:bookmarkStart w:id="21" w:name="_Toc19631"/>
      <w:bookmarkStart w:id="22" w:name="_Toc159226027"/>
      <w:r>
        <w:t>3</w:t>
      </w:r>
      <w:r>
        <w:tab/>
      </w:r>
      <w:r>
        <w:t>Definitions of terms, symbols and abbreviations</w:t>
      </w:r>
      <w:bookmarkEnd w:id="17"/>
      <w:bookmarkEnd w:id="18"/>
      <w:bookmarkEnd w:id="19"/>
      <w:bookmarkEnd w:id="20"/>
      <w:bookmarkEnd w:id="21"/>
      <w:bookmarkEnd w:id="22"/>
    </w:p>
    <w:p>
      <w:pPr>
        <w:pStyle w:val="4"/>
      </w:pPr>
      <w:bookmarkStart w:id="23" w:name="_Toc959"/>
      <w:bookmarkStart w:id="24" w:name="_Toc175815960"/>
      <w:bookmarkStart w:id="25" w:name="_Toc3858"/>
      <w:bookmarkStart w:id="26" w:name="_Toc9365"/>
      <w:bookmarkStart w:id="27" w:name="_Toc15139"/>
      <w:bookmarkStart w:id="28" w:name="_Toc31460"/>
      <w:r>
        <w:t>3.1</w:t>
      </w:r>
      <w:r>
        <w:tab/>
      </w:r>
      <w:r>
        <w:t>Terms</w:t>
      </w:r>
      <w:bookmarkEnd w:id="23"/>
      <w:bookmarkEnd w:id="24"/>
      <w:bookmarkEnd w:id="25"/>
      <w:bookmarkEnd w:id="26"/>
      <w:bookmarkEnd w:id="27"/>
      <w:bookmarkEnd w:id="28"/>
    </w:p>
    <w:p>
      <w:r>
        <w:t>For the purposes of the present document, the terms given in 3GPP TR 21.905 [1] and the following apply. A term defined in the present document takes precedence over the definition of the same term, if any, in 3GPP TR 21.905 [1].</w:t>
      </w:r>
    </w:p>
    <w:p>
      <w:pPr>
        <w:rPr>
          <w:rFonts w:eastAsia="等线"/>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等线"/>
        </w:rPr>
        <w:t>network entities of a NPN</w:t>
      </w:r>
      <w:r>
        <w:rPr>
          <w:rFonts w:hint="eastAsia" w:eastAsia="等线"/>
        </w:rPr>
        <w:t xml:space="preserve"> that</w:t>
      </w:r>
      <w:r>
        <w:rPr>
          <w:rFonts w:eastAsia="等线"/>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29" w:name="_Toc175815961"/>
      <w:bookmarkStart w:id="30" w:name="_Toc31779"/>
      <w:bookmarkStart w:id="31" w:name="_Toc11252"/>
      <w:bookmarkStart w:id="32" w:name="_Toc5047"/>
      <w:bookmarkStart w:id="33" w:name="_Toc20589"/>
      <w:bookmarkStart w:id="34" w:name="_Toc159226029"/>
      <w:r>
        <w:t>3.2</w:t>
      </w:r>
      <w:r>
        <w:tab/>
      </w:r>
      <w:r>
        <w:t>Symbols</w:t>
      </w:r>
      <w:bookmarkEnd w:id="29"/>
      <w:bookmarkEnd w:id="30"/>
      <w:bookmarkEnd w:id="31"/>
      <w:bookmarkEnd w:id="32"/>
      <w:bookmarkEnd w:id="33"/>
      <w:bookmarkEnd w:id="34"/>
    </w:p>
    <w:p>
      <w:pPr>
        <w:keepNext/>
      </w:pPr>
      <w:r>
        <w:t>For the purposes of the present document, the following symbols apply:</w:t>
      </w:r>
    </w:p>
    <w:p>
      <w:pPr>
        <w:pStyle w:val="111"/>
      </w:pPr>
      <w:r>
        <w:t>&lt;symbol&gt;</w:t>
      </w:r>
      <w:r>
        <w:tab/>
      </w:r>
      <w:r>
        <w:t>&lt;Explanation&gt;</w:t>
      </w:r>
    </w:p>
    <w:p>
      <w:pPr>
        <w:pStyle w:val="111"/>
      </w:pPr>
    </w:p>
    <w:p>
      <w:pPr>
        <w:pStyle w:val="4"/>
      </w:pPr>
      <w:bookmarkStart w:id="35" w:name="_Toc175815962"/>
      <w:bookmarkStart w:id="36" w:name="_Toc15115"/>
      <w:bookmarkStart w:id="37" w:name="_Toc3622"/>
      <w:bookmarkStart w:id="38" w:name="_Toc159226030"/>
      <w:bookmarkStart w:id="39" w:name="_Toc16980"/>
      <w:bookmarkStart w:id="40" w:name="_Toc24726"/>
      <w:r>
        <w:t>3.3</w:t>
      </w:r>
      <w:r>
        <w:tab/>
      </w:r>
      <w:r>
        <w:t>Abbreviations</w:t>
      </w:r>
      <w:bookmarkEnd w:id="35"/>
      <w:bookmarkEnd w:id="36"/>
      <w:bookmarkEnd w:id="37"/>
      <w:bookmarkEnd w:id="38"/>
      <w:bookmarkEnd w:id="39"/>
      <w:bookmarkEnd w:id="40"/>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41" w:name="clause4"/>
      <w:bookmarkEnd w:id="41"/>
      <w:bookmarkStart w:id="42" w:name="_Toc28857"/>
      <w:bookmarkStart w:id="43" w:name="_Toc19996"/>
      <w:bookmarkStart w:id="44" w:name="_Toc21954"/>
      <w:bookmarkStart w:id="45" w:name="_Toc175815963"/>
      <w:bookmarkStart w:id="46" w:name="_Toc159226031"/>
      <w:bookmarkStart w:id="47" w:name="_Toc8071"/>
      <w:r>
        <w:t>4</w:t>
      </w:r>
      <w:r>
        <w:tab/>
      </w:r>
      <w:r>
        <w:rPr>
          <w:rFonts w:hint="eastAsia"/>
          <w:lang w:eastAsia="zh-CN"/>
        </w:rPr>
        <w:t>Overview</w:t>
      </w:r>
      <w:bookmarkEnd w:id="42"/>
      <w:bookmarkEnd w:id="43"/>
      <w:bookmarkEnd w:id="44"/>
      <w:bookmarkEnd w:id="45"/>
      <w:bookmarkEnd w:id="46"/>
      <w:bookmarkEnd w:id="47"/>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w:t>
      </w:r>
      <w:r>
        <w:rPr>
          <w:rFonts w:eastAsia="等线" w:cs="Arial"/>
          <w:lang w:eastAsia="zh-CN"/>
        </w:rPr>
        <w:t>PNI-NPN operational domain</w:t>
      </w:r>
      <w:r>
        <w:rPr>
          <w:rFonts w:hint="eastAsia" w:cs="Arial"/>
          <w:lang w:val="en-US" w:eastAsia="zh-CN"/>
        </w:rPr>
        <w:t>.</w:t>
      </w:r>
    </w:p>
    <w:p>
      <w:pPr>
        <w:jc w:val="center"/>
      </w:pPr>
      <w:r>
        <w:drawing>
          <wp:inline distT="0" distB="0" distL="114300" distR="114300">
            <wp:extent cx="6118225" cy="2613660"/>
            <wp:effectExtent l="0" t="0" r="317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6118225" cy="261366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eastAsia="等线" w:cs="Arial"/>
          <w:lang w:eastAsia="zh-CN"/>
        </w:rPr>
        <w:t>PNI-NPN operational domain</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w:t>
      </w:r>
      <w:r>
        <w:rPr>
          <w:rFonts w:eastAsia="等线" w:cs="Arial"/>
          <w:lang w:eastAsia="zh-CN"/>
        </w:rPr>
        <w:t>PNI-NPN operational domain</w:t>
      </w:r>
      <w:r>
        <w:rPr>
          <w:rFonts w:hint="eastAsia" w:cs="Arial"/>
          <w:lang w:val="en-US" w:eastAsia="zh-CN"/>
        </w:rPr>
        <w:t xml:space="preserve">, the other NFs are deployed in the </w:t>
      </w:r>
      <w:r>
        <w:rPr>
          <w:rFonts w:eastAsia="等线" w:cs="Arial"/>
          <w:lang w:eastAsia="zh-CN"/>
        </w:rPr>
        <w:t>PLMN operational domain</w:t>
      </w:r>
      <w:r>
        <w:rPr>
          <w:rFonts w:hint="eastAsia" w:cs="Arial"/>
          <w:lang w:val="en-US" w:eastAsia="zh-CN"/>
        </w:rPr>
        <w:t xml:space="preserve">. </w:t>
      </w:r>
      <w:bookmarkStart w:id="48" w:name="_Hlk142052898"/>
      <w:r>
        <w:rPr>
          <w:rFonts w:hint="eastAsia" w:cs="Arial"/>
          <w:lang w:val="en-US" w:eastAsia="zh-CN"/>
        </w:rPr>
        <w:t xml:space="preserve">The interface between the dedicated UPF in the </w:t>
      </w:r>
      <w:r>
        <w:rPr>
          <w:rFonts w:eastAsia="等线" w:cs="Arial"/>
          <w:lang w:eastAsia="zh-CN"/>
        </w:rPr>
        <w:t>PNI-NPN operational domain</w:t>
      </w:r>
      <w:r>
        <w:rPr>
          <w:rFonts w:hint="eastAsia" w:cs="Arial"/>
          <w:lang w:val="en-US" w:eastAsia="zh-CN"/>
        </w:rPr>
        <w:t xml:space="preserve"> and NFs in the </w:t>
      </w:r>
      <w:r>
        <w:rPr>
          <w:rFonts w:eastAsia="等线" w:cs="Arial"/>
          <w:lang w:eastAsia="zh-CN"/>
        </w:rPr>
        <w:t>PLMN operational domain</w:t>
      </w:r>
      <w:r>
        <w:rPr>
          <w:rFonts w:hint="eastAsia" w:cs="Arial"/>
          <w:lang w:val="en-US" w:eastAsia="zh-CN"/>
        </w:rPr>
        <w:t xml:space="preserve"> is N4</w:t>
      </w:r>
      <w:bookmarkEnd w:id="48"/>
      <w:r>
        <w:rPr>
          <w:rFonts w:hint="eastAsia" w:cs="Arial"/>
          <w:lang w:val="en-US" w:eastAsia="zh-CN"/>
        </w:rPr>
        <w:t>.</w:t>
      </w:r>
    </w:p>
    <w:p>
      <w:pPr>
        <w:jc w:val="center"/>
      </w:pPr>
      <w:r>
        <w:drawing>
          <wp:inline distT="0" distB="0" distL="114300" distR="114300">
            <wp:extent cx="6118860" cy="3293110"/>
            <wp:effectExtent l="0" t="0" r="2540" b="889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8"/>
                    <a:stretch>
                      <a:fillRect/>
                    </a:stretch>
                  </pic:blipFill>
                  <pic:spPr>
                    <a:xfrm>
                      <a:off x="0" y="0"/>
                      <a:ext cx="6118860" cy="3293110"/>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eastAsia="等线" w:cs="Arial"/>
          <w:lang w:eastAsia="zh-CN"/>
        </w:rPr>
        <w:t>PNI-NPN operational domain</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w:t>
      </w:r>
      <w:r>
        <w:rPr>
          <w:rFonts w:eastAsia="等线" w:cs="Arial"/>
          <w:lang w:eastAsia="zh-CN"/>
        </w:rPr>
        <w:t>PNI-NPN operational domain</w:t>
      </w:r>
      <w:r>
        <w:rPr>
          <w:rFonts w:hint="eastAsia" w:cs="Arial"/>
          <w:lang w:val="en-US" w:eastAsia="zh-CN"/>
        </w:rPr>
        <w:t xml:space="preserve">. The interface between the dedicated NFs in the </w:t>
      </w:r>
      <w:r>
        <w:rPr>
          <w:rFonts w:eastAsia="等线" w:cs="Arial"/>
          <w:lang w:eastAsia="zh-CN"/>
        </w:rPr>
        <w:t>PNI-NPN operational domain</w:t>
      </w:r>
      <w:r>
        <w:rPr>
          <w:rFonts w:hint="eastAsia" w:cs="Arial"/>
          <w:lang w:val="en-US" w:eastAsia="zh-CN"/>
        </w:rPr>
        <w:t xml:space="preserve"> and the NFs in the </w:t>
      </w:r>
      <w:r>
        <w:rPr>
          <w:rFonts w:eastAsia="等线" w:cs="Arial"/>
          <w:lang w:eastAsia="zh-CN"/>
        </w:rPr>
        <w:t>PLMN operational domain</w:t>
      </w:r>
      <w:r>
        <w:rPr>
          <w:rFonts w:hint="eastAsia" w:cs="Arial"/>
          <w:lang w:val="en-US" w:eastAsia="zh-CN"/>
        </w:rPr>
        <w:t xml:space="preserve">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cs="Arial"/>
          <w:lang w:eastAsia="zh-CN"/>
        </w:rPr>
        <w:t>PNI-NPN operational domain</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49" w:name="_Toc30885"/>
      <w:bookmarkStart w:id="50" w:name="_Toc24150"/>
      <w:bookmarkStart w:id="51" w:name="_Toc30062"/>
      <w:bookmarkStart w:id="52" w:name="_Toc159226032"/>
      <w:bookmarkStart w:id="53" w:name="_Toc175815964"/>
      <w:bookmarkStart w:id="54" w:name="_Toc18058"/>
      <w:bookmarkStart w:id="55" w:name="_Toc106618430"/>
      <w:r>
        <w:rPr>
          <w:rFonts w:hint="eastAsia"/>
          <w:lang w:val="en-US" w:eastAsia="zh-CN"/>
        </w:rPr>
        <w:t>5</w:t>
      </w:r>
      <w:r>
        <w:tab/>
      </w:r>
      <w:r>
        <w:rPr>
          <w:rFonts w:hint="eastAsia"/>
          <w:lang w:val="en-US" w:eastAsia="zh-CN"/>
        </w:rPr>
        <w:t>Security assumptions</w:t>
      </w:r>
      <w:bookmarkEnd w:id="49"/>
      <w:bookmarkEnd w:id="50"/>
      <w:bookmarkEnd w:id="51"/>
      <w:bookmarkEnd w:id="52"/>
      <w:bookmarkEnd w:id="53"/>
      <w:bookmarkEnd w:id="54"/>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56" w:name="_Toc23043"/>
      <w:bookmarkStart w:id="57" w:name="_Toc23302"/>
      <w:bookmarkStart w:id="58" w:name="_Toc8979"/>
      <w:bookmarkStart w:id="59" w:name="_Toc159226033"/>
      <w:bookmarkStart w:id="60" w:name="_Toc12412"/>
      <w:bookmarkStart w:id="61" w:name="_Toc175815965"/>
      <w:r>
        <w:rPr>
          <w:rFonts w:hint="eastAsia"/>
          <w:lang w:val="en-US" w:eastAsia="zh-CN"/>
        </w:rPr>
        <w:t>6</w:t>
      </w:r>
      <w:r>
        <w:tab/>
      </w:r>
      <w:r>
        <w:t>Key issues</w:t>
      </w:r>
      <w:bookmarkEnd w:id="55"/>
      <w:bookmarkEnd w:id="56"/>
      <w:bookmarkEnd w:id="57"/>
      <w:bookmarkEnd w:id="58"/>
      <w:bookmarkEnd w:id="59"/>
      <w:bookmarkEnd w:id="60"/>
      <w:bookmarkEnd w:id="61"/>
    </w:p>
    <w:p>
      <w:pPr>
        <w:pStyle w:val="113"/>
        <w:rPr>
          <w:del w:id="2" w:author="China Telecom" w:date="2024-12-10T15:03:32Z"/>
        </w:rPr>
      </w:pPr>
      <w:del w:id="3" w:author="China Telecom" w:date="2024-12-10T15:03:32Z">
        <w:r>
          <w:rPr/>
          <w:delText>Editor’s Note: This clause contains all the key issues identified during the study.</w:delText>
        </w:r>
      </w:del>
    </w:p>
    <w:p>
      <w:pPr>
        <w:pStyle w:val="4"/>
        <w:rPr>
          <w:lang w:val="en-US" w:eastAsia="zh-CN"/>
        </w:rPr>
      </w:pPr>
      <w:bookmarkStart w:id="62" w:name="_Toc17506"/>
      <w:bookmarkStart w:id="63" w:name="_Toc25737"/>
      <w:bookmarkStart w:id="64" w:name="_Toc175815966"/>
      <w:bookmarkStart w:id="65" w:name="_Toc9825"/>
      <w:bookmarkStart w:id="66" w:name="_Toc32176"/>
      <w:bookmarkStart w:id="67"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62"/>
      <w:bookmarkEnd w:id="63"/>
      <w:bookmarkEnd w:id="64"/>
      <w:bookmarkEnd w:id="65"/>
      <w:bookmarkEnd w:id="66"/>
    </w:p>
    <w:p>
      <w:pPr>
        <w:pStyle w:val="5"/>
        <w:rPr>
          <w:lang w:val="en-US"/>
        </w:rPr>
      </w:pPr>
      <w:bookmarkStart w:id="68" w:name="_Toc2489"/>
      <w:bookmarkStart w:id="69" w:name="_Toc28974"/>
      <w:bookmarkStart w:id="70" w:name="_Toc2024"/>
      <w:bookmarkStart w:id="71" w:name="_Toc175815967"/>
      <w:bookmarkStart w:id="72" w:name="_Toc31173"/>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68"/>
      <w:bookmarkEnd w:id="69"/>
      <w:bookmarkEnd w:id="70"/>
      <w:bookmarkEnd w:id="71"/>
      <w:bookmarkEnd w:id="72"/>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73" w:name="_Toc20920"/>
      <w:bookmarkStart w:id="74" w:name="_Toc3805"/>
      <w:bookmarkStart w:id="75" w:name="_Toc30828"/>
      <w:bookmarkStart w:id="76" w:name="_Toc175815968"/>
      <w:bookmarkStart w:id="77" w:name="_Toc22595"/>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73"/>
      <w:bookmarkEnd w:id="74"/>
      <w:bookmarkEnd w:id="75"/>
      <w:bookmarkEnd w:id="76"/>
      <w:bookmarkEnd w:id="77"/>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78" w:name="_Toc175815969"/>
      <w:bookmarkStart w:id="79" w:name="_Toc9673"/>
      <w:bookmarkStart w:id="80" w:name="_Toc22258"/>
      <w:bookmarkStart w:id="81" w:name="_Toc6249"/>
      <w:bookmarkStart w:id="82" w:name="_Toc1649"/>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78"/>
      <w:bookmarkEnd w:id="79"/>
      <w:bookmarkEnd w:id="80"/>
      <w:bookmarkEnd w:id="81"/>
      <w:bookmarkEnd w:id="82"/>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w:t>
      </w:r>
      <w:del w:id="4" w:author="China Telecom" w:date="2024-12-10T17:34:16Z">
        <w:r>
          <w:rPr>
            <w:rFonts w:hint="default"/>
            <w:color w:val="000000"/>
            <w:lang w:val="en-US" w:eastAsia="zh-CN"/>
          </w:rPr>
          <w:delText>ote</w:delText>
        </w:r>
      </w:del>
      <w:ins w:id="5" w:author="China Telecom" w:date="2024-12-10T17:34:16Z">
        <w:r>
          <w:rPr>
            <w:rFonts w:hint="eastAsia"/>
            <w:color w:val="000000"/>
            <w:lang w:val="en-US" w:eastAsia="zh-CN"/>
          </w:rPr>
          <w:t>OTE</w:t>
        </w:r>
      </w:ins>
      <w:r>
        <w:rPr>
          <w:color w:val="000000"/>
          <w:lang w:val="en-US" w:eastAsia="zh-CN"/>
        </w:rPr>
        <w:t>: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183"/>
          <w:rFonts w:eastAsia="等线"/>
          <w:spacing w:val="0"/>
          <w:lang w:eastAsia="en-GB"/>
        </w:rPr>
        <w:t>CC-POI</w:t>
      </w:r>
      <w:r>
        <w:rPr>
          <w:lang w:val="en-US" w:eastAsia="zh-CN"/>
        </w:rPr>
        <w:t xml:space="preserve">) </w:t>
      </w:r>
      <w:r>
        <w:rPr>
          <w:rFonts w:cs="Arial"/>
          <w:lang w:eastAsia="zh-CN"/>
        </w:rPr>
        <w:t xml:space="preserve">in </w:t>
      </w:r>
      <w:r>
        <w:rPr>
          <w:rFonts w:hint="eastAsia" w:cs="Arial"/>
          <w:lang w:val="en-US" w:eastAsia="zh-CN"/>
        </w:rPr>
        <w:t xml:space="preserve">the </w:t>
      </w:r>
      <w:r>
        <w:rPr>
          <w:rFonts w:cs="Arial"/>
          <w:lang w:eastAsia="zh-CN"/>
        </w:rPr>
        <w:t>customer premises</w:t>
      </w:r>
      <w:r>
        <w:rPr>
          <w:lang w:val="en-US" w:eastAsia="zh-CN"/>
        </w:rPr>
        <w:t>.</w:t>
      </w:r>
    </w:p>
    <w:p>
      <w:pPr>
        <w:pStyle w:val="4"/>
        <w:rPr>
          <w:lang w:val="en-US" w:eastAsia="zh-CN"/>
        </w:rPr>
      </w:pPr>
      <w:bookmarkStart w:id="83" w:name="_Toc8486"/>
      <w:bookmarkStart w:id="84" w:name="_Toc175815970"/>
      <w:bookmarkStart w:id="85" w:name="_Toc4951"/>
      <w:bookmarkStart w:id="86" w:name="_Toc25592"/>
      <w:bookmarkStart w:id="87" w:name="_Toc13006"/>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67"/>
      <w:r>
        <w:rPr>
          <w:rFonts w:hint="eastAsia"/>
          <w:lang w:val="en-US" w:eastAsia="zh-CN"/>
        </w:rPr>
        <w:t>Dedicated NFs interacting with PLMN through SBA interface</w:t>
      </w:r>
      <w:bookmarkEnd w:id="83"/>
      <w:bookmarkEnd w:id="84"/>
      <w:bookmarkEnd w:id="85"/>
      <w:bookmarkEnd w:id="86"/>
      <w:bookmarkEnd w:id="87"/>
    </w:p>
    <w:p>
      <w:pPr>
        <w:pStyle w:val="5"/>
        <w:rPr>
          <w:lang w:val="en-US"/>
        </w:rPr>
      </w:pPr>
      <w:bookmarkStart w:id="88" w:name="_Toc155687118"/>
      <w:bookmarkStart w:id="89" w:name="_Toc22713"/>
      <w:bookmarkStart w:id="90" w:name="_Toc6825"/>
      <w:bookmarkStart w:id="91" w:name="_Toc175815971"/>
      <w:bookmarkStart w:id="92" w:name="_Toc30899"/>
      <w:bookmarkStart w:id="93" w:name="_Toc27896"/>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88"/>
      <w:bookmarkEnd w:id="89"/>
      <w:bookmarkEnd w:id="90"/>
      <w:bookmarkEnd w:id="91"/>
      <w:bookmarkEnd w:id="92"/>
      <w:bookmarkEnd w:id="93"/>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94" w:name="_Toc31028"/>
      <w:bookmarkStart w:id="95" w:name="_Toc175815972"/>
      <w:bookmarkStart w:id="96" w:name="_Toc18799"/>
      <w:bookmarkStart w:id="97" w:name="_Toc155687119"/>
      <w:bookmarkStart w:id="98" w:name="_Toc4391"/>
      <w:bookmarkStart w:id="99" w:name="_Toc19234"/>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94"/>
      <w:bookmarkEnd w:id="95"/>
      <w:bookmarkEnd w:id="96"/>
      <w:bookmarkEnd w:id="97"/>
      <w:bookmarkEnd w:id="98"/>
      <w:bookmarkEnd w:id="99"/>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100" w:name="_Toc175815973"/>
      <w:bookmarkStart w:id="101" w:name="_Toc9530"/>
      <w:bookmarkStart w:id="102" w:name="_Toc3282"/>
      <w:bookmarkStart w:id="103" w:name="_Toc14766"/>
      <w:bookmarkStart w:id="104" w:name="_Toc155687120"/>
      <w:bookmarkStart w:id="105" w:name="_Toc17055"/>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100"/>
      <w:bookmarkEnd w:id="101"/>
      <w:bookmarkEnd w:id="102"/>
      <w:bookmarkEnd w:id="103"/>
      <w:bookmarkEnd w:id="104"/>
      <w:bookmarkEnd w:id="105"/>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w:t>
      </w:r>
      <w:del w:id="6" w:author="China Telecom" w:date="2024-12-10T17:34:24Z">
        <w:r>
          <w:rPr>
            <w:rFonts w:hint="default"/>
            <w:color w:val="000000" w:themeColor="text1"/>
            <w:lang w:val="en-US"/>
            <w14:textFill>
              <w14:solidFill>
                <w14:schemeClr w14:val="tx1"/>
              </w14:solidFill>
            </w14:textFill>
          </w:rPr>
          <w:delText>ote</w:delText>
        </w:r>
      </w:del>
      <w:ins w:id="7" w:author="China Telecom" w:date="2024-12-10T17:34:24Z">
        <w:r>
          <w:rPr>
            <w:rFonts w:hint="eastAsia"/>
            <w:color w:val="000000" w:themeColor="text1"/>
            <w:lang w:val="en-US" w:eastAsia="zh-CN"/>
            <w14:textFill>
              <w14:solidFill>
                <w14:schemeClr w14:val="tx1"/>
              </w14:solidFill>
            </w14:textFill>
          </w:rPr>
          <w:t>OTE</w:t>
        </w:r>
      </w:ins>
      <w:r>
        <w:rPr>
          <w:color w:val="000000" w:themeColor="text1"/>
          <w14:textFill>
            <w14:solidFill>
              <w14:schemeClr w14:val="tx1"/>
            </w14:solidFill>
          </w14:textFill>
        </w:rPr>
        <w:t>: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106" w:name="_Toc12161"/>
      <w:bookmarkStart w:id="107" w:name="_Toc13407"/>
      <w:bookmarkStart w:id="108" w:name="_Toc55"/>
      <w:bookmarkStart w:id="109" w:name="_Toc175815974"/>
      <w:bookmarkStart w:id="110" w:name="_Toc27807"/>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106"/>
      <w:bookmarkEnd w:id="107"/>
      <w:bookmarkEnd w:id="108"/>
      <w:bookmarkEnd w:id="109"/>
      <w:bookmarkEnd w:id="110"/>
    </w:p>
    <w:p>
      <w:pPr>
        <w:pStyle w:val="5"/>
        <w:numPr>
          <w:ilvl w:val="2"/>
          <w:numId w:val="11"/>
        </w:numPr>
        <w:ind w:left="2" w:hanging="3"/>
        <w:rPr>
          <w:lang w:val="en-US"/>
        </w:rPr>
      </w:pPr>
      <w:bookmarkStart w:id="111" w:name="_Toc6275"/>
      <w:bookmarkStart w:id="112" w:name="_Toc24294"/>
      <w:bookmarkStart w:id="113" w:name="_Toc175815975"/>
      <w:bookmarkStart w:id="114" w:name="_Toc3329"/>
      <w:bookmarkStart w:id="115" w:name="_Toc6154"/>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111"/>
      <w:bookmarkEnd w:id="112"/>
      <w:bookmarkEnd w:id="113"/>
      <w:bookmarkEnd w:id="114"/>
      <w:bookmarkEnd w:id="115"/>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blPrEx>
          <w:tblCellMar>
            <w:top w:w="0" w:type="dxa"/>
            <w:left w:w="108" w:type="dxa"/>
            <w:bottom w:w="0" w:type="dxa"/>
            <w:right w:w="108" w:type="dxa"/>
          </w:tblCellMar>
        </w:tblPrEx>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116" w:name="_1fob9te"/>
      <w:bookmarkEnd w:id="116"/>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1"/>
          <w:numId w:val="0"/>
        </w:numPr>
        <w:ind w:left="0"/>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117" w:name="_Toc5607"/>
      <w:bookmarkStart w:id="118" w:name="_Toc930"/>
      <w:bookmarkStart w:id="119" w:name="_Toc175815976"/>
      <w:bookmarkStart w:id="120" w:name="_Toc10186"/>
      <w:bookmarkStart w:id="121" w:name="_Toc28956"/>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117"/>
      <w:bookmarkEnd w:id="118"/>
      <w:bookmarkEnd w:id="119"/>
      <w:bookmarkEnd w:id="120"/>
      <w:bookmarkEnd w:id="121"/>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122" w:name="_3znysh7"/>
      <w:bookmarkEnd w:id="122"/>
    </w:p>
    <w:p>
      <w:pPr>
        <w:pStyle w:val="5"/>
        <w:numPr>
          <w:ilvl w:val="2"/>
          <w:numId w:val="11"/>
        </w:numPr>
        <w:ind w:left="2" w:hanging="3"/>
        <w:rPr>
          <w:lang w:val="en-US"/>
        </w:rPr>
      </w:pPr>
      <w:bookmarkStart w:id="123" w:name="_Toc15361"/>
      <w:bookmarkStart w:id="124" w:name="_Toc175815977"/>
      <w:bookmarkStart w:id="125" w:name="_Toc32133"/>
      <w:bookmarkStart w:id="126" w:name="_Toc13712"/>
      <w:bookmarkStart w:id="127" w:name="_Toc24720"/>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123"/>
      <w:bookmarkEnd w:id="124"/>
      <w:bookmarkEnd w:id="125"/>
      <w:bookmarkEnd w:id="126"/>
      <w:bookmarkEnd w:id="127"/>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rPr>
          <w:del w:id="8" w:author="China Telecom" w:date="2024-12-10T15:07:15Z"/>
        </w:rPr>
      </w:pPr>
    </w:p>
    <w:p>
      <w:pPr>
        <w:pStyle w:val="4"/>
        <w:rPr>
          <w:del w:id="9" w:author="China Telecom" w:date="2024-12-10T15:07:15Z"/>
        </w:rPr>
      </w:pPr>
      <w:del w:id="10" w:author="China Telecom" w:date="2024-12-10T15:07:15Z">
        <w:bookmarkStart w:id="128" w:name="_Toc106618431"/>
        <w:bookmarkStart w:id="129" w:name="_Toc6211"/>
        <w:bookmarkStart w:id="130" w:name="_Toc18985"/>
        <w:bookmarkStart w:id="131" w:name="_Toc56501565"/>
        <w:bookmarkStart w:id="132" w:name="_Toc175815978"/>
        <w:bookmarkStart w:id="133" w:name="_Toc49376112"/>
        <w:bookmarkStart w:id="134" w:name="_Toc48930863"/>
        <w:bookmarkStart w:id="135" w:name="_Toc159226034"/>
        <w:bookmarkStart w:id="136" w:name="_Toc95076612"/>
        <w:bookmarkStart w:id="137" w:name="_Toc23493"/>
        <w:bookmarkStart w:id="138" w:name="_Toc15395"/>
        <w:bookmarkStart w:id="139" w:name="_Toc513475447"/>
        <w:r>
          <w:rPr>
            <w:rFonts w:hint="eastAsia"/>
            <w:lang w:val="en-US" w:eastAsia="zh-CN"/>
          </w:rPr>
          <w:delText>6</w:delText>
        </w:r>
      </w:del>
      <w:del w:id="11" w:author="China Telecom" w:date="2024-12-10T15:07:15Z">
        <w:r>
          <w:rPr/>
          <w:delText>.X</w:delText>
        </w:r>
      </w:del>
      <w:del w:id="12" w:author="China Telecom" w:date="2024-12-10T15:07:15Z">
        <w:r>
          <w:rPr/>
          <w:tab/>
        </w:r>
      </w:del>
      <w:del w:id="13" w:author="China Telecom" w:date="2024-12-10T15:07:15Z">
        <w:r>
          <w:rPr/>
          <w:delText>Key Issue #X: &lt;Key Issue Name&gt;</w:delText>
        </w:r>
        <w:bookmarkEnd w:id="128"/>
        <w:bookmarkEnd w:id="129"/>
        <w:bookmarkEnd w:id="130"/>
        <w:bookmarkEnd w:id="131"/>
        <w:bookmarkEnd w:id="132"/>
        <w:bookmarkEnd w:id="133"/>
        <w:bookmarkEnd w:id="134"/>
        <w:bookmarkEnd w:id="135"/>
        <w:bookmarkEnd w:id="136"/>
        <w:bookmarkEnd w:id="137"/>
        <w:bookmarkEnd w:id="138"/>
        <w:bookmarkEnd w:id="139"/>
      </w:del>
    </w:p>
    <w:p>
      <w:pPr>
        <w:pStyle w:val="5"/>
        <w:rPr>
          <w:del w:id="14" w:author="China Telecom" w:date="2024-12-10T15:07:15Z"/>
        </w:rPr>
      </w:pPr>
      <w:del w:id="15" w:author="China Telecom" w:date="2024-12-10T15:07:15Z">
        <w:bookmarkStart w:id="140" w:name="_Toc49376113"/>
        <w:bookmarkStart w:id="141" w:name="_Toc175815979"/>
        <w:bookmarkStart w:id="142" w:name="_Toc56501566"/>
        <w:bookmarkStart w:id="143" w:name="_Toc48930864"/>
        <w:bookmarkStart w:id="144" w:name="_Toc11462"/>
        <w:bookmarkStart w:id="145" w:name="_Toc12457"/>
        <w:bookmarkStart w:id="146" w:name="_Toc95076613"/>
        <w:bookmarkStart w:id="147" w:name="_Toc513475448"/>
        <w:bookmarkStart w:id="148" w:name="_Toc159226035"/>
        <w:bookmarkStart w:id="149" w:name="_Toc2294"/>
        <w:bookmarkStart w:id="150" w:name="_Toc11699"/>
        <w:bookmarkStart w:id="151" w:name="_Toc106618432"/>
        <w:r>
          <w:rPr>
            <w:rFonts w:hint="eastAsia"/>
            <w:lang w:val="en-US" w:eastAsia="zh-CN"/>
          </w:rPr>
          <w:delText>6</w:delText>
        </w:r>
      </w:del>
      <w:del w:id="16" w:author="China Telecom" w:date="2024-12-10T15:07:15Z">
        <w:r>
          <w:rPr/>
          <w:delText>.X.1</w:delText>
        </w:r>
      </w:del>
      <w:del w:id="17" w:author="China Telecom" w:date="2024-12-10T15:07:15Z">
        <w:r>
          <w:rPr/>
          <w:tab/>
        </w:r>
      </w:del>
      <w:del w:id="18" w:author="China Telecom" w:date="2024-12-10T15:07:15Z">
        <w:r>
          <w:rPr/>
          <w:delText>Key issue details</w:delText>
        </w:r>
        <w:bookmarkEnd w:id="140"/>
        <w:bookmarkEnd w:id="141"/>
        <w:bookmarkEnd w:id="142"/>
        <w:bookmarkEnd w:id="143"/>
        <w:bookmarkEnd w:id="144"/>
        <w:bookmarkEnd w:id="145"/>
        <w:bookmarkEnd w:id="146"/>
        <w:bookmarkEnd w:id="147"/>
        <w:bookmarkEnd w:id="148"/>
        <w:bookmarkEnd w:id="149"/>
        <w:bookmarkEnd w:id="150"/>
        <w:bookmarkEnd w:id="151"/>
      </w:del>
    </w:p>
    <w:p>
      <w:pPr>
        <w:pStyle w:val="5"/>
        <w:rPr>
          <w:del w:id="19" w:author="China Telecom" w:date="2024-12-10T15:07:15Z"/>
        </w:rPr>
      </w:pPr>
      <w:del w:id="20" w:author="China Telecom" w:date="2024-12-10T15:07:15Z">
        <w:bookmarkStart w:id="152" w:name="_Toc49376114"/>
        <w:bookmarkStart w:id="153" w:name="_Toc106618433"/>
        <w:bookmarkStart w:id="154" w:name="_Toc2443"/>
        <w:bookmarkStart w:id="155" w:name="_Toc513475449"/>
        <w:bookmarkStart w:id="156" w:name="_Toc95076614"/>
        <w:bookmarkStart w:id="157" w:name="_Toc21467"/>
        <w:bookmarkStart w:id="158" w:name="_Toc56501567"/>
        <w:bookmarkStart w:id="159" w:name="_Toc159226036"/>
        <w:bookmarkStart w:id="160" w:name="_Toc1849"/>
        <w:bookmarkStart w:id="161" w:name="_Toc12935"/>
        <w:bookmarkStart w:id="162" w:name="_Toc48930865"/>
        <w:bookmarkStart w:id="163" w:name="_Toc175815980"/>
        <w:r>
          <w:rPr>
            <w:rFonts w:hint="eastAsia"/>
            <w:lang w:val="en-US" w:eastAsia="zh-CN"/>
          </w:rPr>
          <w:delText>6</w:delText>
        </w:r>
      </w:del>
      <w:del w:id="21" w:author="China Telecom" w:date="2024-12-10T15:07:15Z">
        <w:r>
          <w:rPr/>
          <w:delText>.X.2</w:delText>
        </w:r>
      </w:del>
      <w:del w:id="22" w:author="China Telecom" w:date="2024-12-10T15:07:15Z">
        <w:r>
          <w:rPr/>
          <w:tab/>
        </w:r>
      </w:del>
      <w:del w:id="23" w:author="China Telecom" w:date="2024-12-10T15:07:15Z">
        <w:r>
          <w:rPr/>
          <w:delText>Security threats</w:delText>
        </w:r>
        <w:bookmarkEnd w:id="152"/>
        <w:bookmarkEnd w:id="153"/>
        <w:bookmarkEnd w:id="154"/>
        <w:bookmarkEnd w:id="155"/>
        <w:bookmarkEnd w:id="156"/>
        <w:bookmarkEnd w:id="157"/>
        <w:bookmarkEnd w:id="158"/>
        <w:bookmarkEnd w:id="159"/>
        <w:bookmarkEnd w:id="160"/>
        <w:bookmarkEnd w:id="161"/>
        <w:bookmarkEnd w:id="162"/>
        <w:bookmarkEnd w:id="163"/>
      </w:del>
    </w:p>
    <w:p>
      <w:pPr>
        <w:pStyle w:val="5"/>
        <w:rPr>
          <w:del w:id="24" w:author="China Telecom" w:date="2024-12-10T15:07:15Z"/>
        </w:rPr>
      </w:pPr>
      <w:del w:id="25" w:author="China Telecom" w:date="2024-12-10T15:07:15Z">
        <w:bookmarkStart w:id="164" w:name="_Toc175815981"/>
        <w:bookmarkStart w:id="165" w:name="_Toc21489"/>
        <w:bookmarkStart w:id="166" w:name="_Toc56501568"/>
        <w:bookmarkStart w:id="167" w:name="_Toc106618434"/>
        <w:bookmarkStart w:id="168" w:name="_Toc95076615"/>
        <w:bookmarkStart w:id="169" w:name="_Toc48930866"/>
        <w:bookmarkStart w:id="170" w:name="_Toc49376115"/>
        <w:bookmarkStart w:id="171" w:name="_Toc7515"/>
        <w:bookmarkStart w:id="172" w:name="_Toc513475450"/>
        <w:bookmarkStart w:id="173" w:name="_Toc26126"/>
        <w:bookmarkStart w:id="174" w:name="_Toc159226037"/>
        <w:bookmarkStart w:id="175" w:name="_Toc27725"/>
        <w:r>
          <w:rPr>
            <w:rFonts w:hint="eastAsia"/>
            <w:lang w:val="en-US" w:eastAsia="zh-CN"/>
          </w:rPr>
          <w:delText>6</w:delText>
        </w:r>
      </w:del>
      <w:del w:id="26" w:author="China Telecom" w:date="2024-12-10T15:07:15Z">
        <w:r>
          <w:rPr/>
          <w:delText>.X.3</w:delText>
        </w:r>
      </w:del>
      <w:del w:id="27" w:author="China Telecom" w:date="2024-12-10T15:07:15Z">
        <w:r>
          <w:rPr/>
          <w:tab/>
        </w:r>
      </w:del>
      <w:del w:id="28" w:author="China Telecom" w:date="2024-12-10T15:07:15Z">
        <w:r>
          <w:rPr/>
          <w:delText>Potential security requirements</w:delText>
        </w:r>
        <w:bookmarkEnd w:id="164"/>
        <w:bookmarkEnd w:id="165"/>
        <w:bookmarkEnd w:id="166"/>
        <w:bookmarkEnd w:id="167"/>
        <w:bookmarkEnd w:id="168"/>
        <w:bookmarkEnd w:id="169"/>
        <w:bookmarkEnd w:id="170"/>
        <w:bookmarkEnd w:id="171"/>
        <w:bookmarkEnd w:id="172"/>
        <w:bookmarkEnd w:id="173"/>
        <w:bookmarkEnd w:id="174"/>
        <w:bookmarkEnd w:id="175"/>
      </w:del>
    </w:p>
    <w:p/>
    <w:p>
      <w:pPr>
        <w:pStyle w:val="3"/>
      </w:pPr>
      <w:bookmarkStart w:id="176" w:name="_Toc159226038"/>
      <w:bookmarkStart w:id="177" w:name="_Toc26828"/>
      <w:bookmarkStart w:id="178" w:name="_Toc106618435"/>
      <w:bookmarkStart w:id="179" w:name="_Toc95076616"/>
      <w:bookmarkStart w:id="180" w:name="_Toc25143"/>
      <w:bookmarkStart w:id="181" w:name="_Toc22978"/>
      <w:bookmarkStart w:id="182" w:name="_Toc175815982"/>
      <w:bookmarkStart w:id="183" w:name="_Toc1044"/>
      <w:r>
        <w:rPr>
          <w:rFonts w:hint="eastAsia"/>
          <w:lang w:val="en-US" w:eastAsia="zh-CN"/>
        </w:rPr>
        <w:t>7</w:t>
      </w:r>
      <w:r>
        <w:tab/>
      </w:r>
      <w:r>
        <w:t>Solutions</w:t>
      </w:r>
      <w:bookmarkEnd w:id="176"/>
      <w:bookmarkEnd w:id="177"/>
      <w:bookmarkEnd w:id="178"/>
      <w:bookmarkEnd w:id="179"/>
      <w:bookmarkEnd w:id="180"/>
      <w:bookmarkEnd w:id="181"/>
      <w:bookmarkEnd w:id="182"/>
      <w:bookmarkEnd w:id="183"/>
    </w:p>
    <w:p>
      <w:pPr>
        <w:pStyle w:val="113"/>
        <w:rPr>
          <w:del w:id="29" w:author="China Telecom" w:date="2024-12-10T15:07:22Z"/>
        </w:rPr>
      </w:pPr>
      <w:del w:id="30" w:author="China Telecom" w:date="2024-12-10T15:07:22Z">
        <w:r>
          <w:rPr/>
          <w:delText>Editor’s Note: This clause contains the proposed solutions addressing the identified key issues.</w:delText>
        </w:r>
      </w:del>
    </w:p>
    <w:p>
      <w:pPr>
        <w:pStyle w:val="4"/>
        <w:rPr>
          <w:rFonts w:eastAsia="宋体"/>
          <w:b/>
          <w:bCs/>
          <w:sz w:val="28"/>
          <w:szCs w:val="28"/>
          <w:lang w:val="en-US" w:eastAsia="zh-CN"/>
        </w:rPr>
      </w:pPr>
      <w:bookmarkStart w:id="184" w:name="_Toc22220"/>
      <w:bookmarkStart w:id="185" w:name="_Toc175815983"/>
      <w:bookmarkStart w:id="186" w:name="_Toc21450"/>
      <w:bookmarkStart w:id="187" w:name="_Toc26302"/>
      <w:bookmarkStart w:id="188" w:name="_Toc1179"/>
      <w:r>
        <w:rPr>
          <w:lang w:val="en-US" w:eastAsia="zh-CN"/>
        </w:rPr>
        <w:t>7.0</w:t>
      </w:r>
      <w:r>
        <w:rPr>
          <w:lang w:val="en-US" w:eastAsia="zh-CN"/>
        </w:rPr>
        <w:tab/>
      </w:r>
      <w:r>
        <w:rPr>
          <w:lang w:val="en-US" w:eastAsia="zh-CN"/>
        </w:rPr>
        <w:t>Mapping solutions to key issues</w:t>
      </w:r>
      <w:bookmarkEnd w:id="184"/>
      <w:bookmarkEnd w:id="185"/>
      <w:bookmarkEnd w:id="186"/>
      <w:bookmarkEnd w:id="187"/>
      <w:bookmarkEnd w:id="188"/>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189" w:name="_Hlk167711798"/>
            <w:r>
              <w:rPr>
                <w:rFonts w:hint="eastAsia" w:ascii="Arial" w:hAnsi="Arial" w:cs="Arial"/>
                <w:b/>
                <w:sz w:val="18"/>
                <w:szCs w:val="18"/>
              </w:rPr>
              <w:t>X</w:t>
            </w:r>
            <w:bookmarkEnd w:id="189"/>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bookmarkStart w:id="190" w:name="_Toc159226039"/>
            <w:bookmarkStart w:id="191" w:name="_Toc49376118"/>
            <w:bookmarkStart w:id="192" w:name="_Toc56501632"/>
            <w:bookmarkStart w:id="193" w:name="_Toc95076617"/>
            <w:bookmarkStart w:id="194" w:name="_Toc106618436"/>
            <w:bookmarkStart w:id="195" w:name="_Toc48930869"/>
            <w:bookmarkStart w:id="196" w:name="_Toc513475452"/>
            <w:r>
              <w:rPr>
                <w:rFonts w:hint="eastAsia" w:ascii="Arial" w:hAnsi="Arial" w:cs="Arial"/>
                <w:b/>
                <w:sz w:val="18"/>
                <w:szCs w:val="18"/>
                <w:lang w:val="en-US" w:eastAsia="zh-CN"/>
              </w:rPr>
              <w:t>18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r>
              <w:rPr>
                <w:rFonts w:hint="eastAsia" w:ascii="Arial" w:hAnsi="Arial" w:cs="Arial"/>
                <w:b/>
                <w:sz w:val="18"/>
                <w:szCs w:val="18"/>
                <w:lang w:val="en-US" w:eastAsia="zh-CN"/>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bookmarkStart w:id="197" w:name="_Toc175815984"/>
            <w:bookmarkStart w:id="198" w:name="_Toc25787"/>
            <w:bookmarkStart w:id="199" w:name="_Toc3763"/>
            <w:r>
              <w:rPr>
                <w:rFonts w:hint="eastAsia" w:ascii="Arial" w:hAnsi="Arial" w:cs="Arial"/>
                <w:b/>
                <w:sz w:val="18"/>
                <w:szCs w:val="18"/>
                <w:lang w:val="en-US" w:eastAsia="zh-CN"/>
              </w:rPr>
              <w:t>19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r>
              <w:rPr>
                <w:rFonts w:hint="eastAsia" w:ascii="Arial" w:hAnsi="Arial" w:cs="Arial"/>
                <w:b/>
                <w:sz w:val="18"/>
                <w:szCs w:val="18"/>
                <w:lang w:val="en-US" w:eastAsia="zh-CN"/>
              </w:rPr>
              <w:t>20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r>
    </w:tbl>
    <w:p>
      <w:pPr>
        <w:pStyle w:val="4"/>
        <w:rPr>
          <w:rFonts w:cs="Arial"/>
          <w:sz w:val="28"/>
          <w:szCs w:val="28"/>
          <w:lang w:val="en-US"/>
        </w:rPr>
      </w:pPr>
      <w:bookmarkStart w:id="200" w:name="_Toc23028"/>
      <w:bookmarkStart w:id="201" w:name="_Toc5372"/>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97"/>
      <w:bookmarkEnd w:id="198"/>
      <w:bookmarkEnd w:id="199"/>
      <w:bookmarkEnd w:id="200"/>
      <w:bookmarkEnd w:id="201"/>
      <w:r>
        <w:rPr>
          <w:lang w:val="en-US"/>
        </w:rPr>
        <w:t xml:space="preserve">  </w:t>
      </w:r>
    </w:p>
    <w:p>
      <w:pPr>
        <w:pStyle w:val="5"/>
      </w:pPr>
      <w:bookmarkStart w:id="202" w:name="_Toc8089"/>
      <w:bookmarkStart w:id="203" w:name="_Toc175815985"/>
      <w:bookmarkStart w:id="204" w:name="_Toc21643"/>
      <w:bookmarkStart w:id="205" w:name="_Toc96618698"/>
      <w:bookmarkStart w:id="206" w:name="_Toc6231"/>
      <w:bookmarkStart w:id="207" w:name="_Toc30785"/>
      <w:r>
        <w:rPr>
          <w:rFonts w:hint="eastAsia"/>
          <w:lang w:val="en-US" w:eastAsia="zh-CN"/>
        </w:rPr>
        <w:t>7</w:t>
      </w:r>
      <w:r>
        <w:t>.</w:t>
      </w:r>
      <w:r>
        <w:rPr>
          <w:rFonts w:hint="eastAsia"/>
          <w:lang w:val="en-US" w:eastAsia="zh-CN"/>
        </w:rPr>
        <w:t>1</w:t>
      </w:r>
      <w:r>
        <w:t>.1</w:t>
      </w:r>
      <w:r>
        <w:tab/>
      </w:r>
      <w:r>
        <w:t>Introduction</w:t>
      </w:r>
      <w:bookmarkEnd w:id="202"/>
      <w:bookmarkEnd w:id="203"/>
      <w:bookmarkEnd w:id="204"/>
      <w:bookmarkEnd w:id="205"/>
      <w:bookmarkEnd w:id="206"/>
      <w:bookmarkEnd w:id="207"/>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208" w:name="_Toc2697"/>
      <w:bookmarkStart w:id="209" w:name="_Toc6378"/>
      <w:bookmarkStart w:id="210" w:name="_Toc17402"/>
      <w:bookmarkStart w:id="211" w:name="_Toc175815986"/>
      <w:bookmarkStart w:id="212" w:name="_Toc19463"/>
      <w:bookmarkStart w:id="213" w:name="_Toc96618699"/>
      <w:r>
        <w:rPr>
          <w:rFonts w:hint="eastAsia"/>
          <w:lang w:val="en-US" w:eastAsia="zh-CN"/>
        </w:rPr>
        <w:t>7.1</w:t>
      </w:r>
      <w:r>
        <w:t>.2</w:t>
      </w:r>
      <w:r>
        <w:tab/>
      </w:r>
      <w:r>
        <w:t>Solution details</w:t>
      </w:r>
      <w:bookmarkEnd w:id="208"/>
      <w:bookmarkEnd w:id="209"/>
      <w:bookmarkEnd w:id="210"/>
      <w:bookmarkEnd w:id="211"/>
      <w:bookmarkEnd w:id="212"/>
      <w:bookmarkEnd w:id="213"/>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214" w:name="_Toc20460"/>
      <w:bookmarkStart w:id="215" w:name="_Toc4505"/>
      <w:bookmarkStart w:id="216" w:name="_Toc31066"/>
      <w:bookmarkStart w:id="217" w:name="_Toc175815987"/>
      <w:bookmarkStart w:id="218" w:name="_Toc23153"/>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214"/>
      <w:bookmarkEnd w:id="215"/>
      <w:bookmarkEnd w:id="216"/>
      <w:bookmarkEnd w:id="217"/>
      <w:bookmarkEnd w:id="218"/>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pStyle w:val="113"/>
        <w:rPr>
          <w:color w:val="auto"/>
          <w:lang w:val="en-US" w:eastAsia="zh-CN"/>
        </w:rPr>
      </w:pPr>
      <w:r>
        <w:rPr>
          <w:rFonts w:hint="default" w:eastAsiaTheme="minorEastAsia"/>
          <w:color w:val="auto"/>
          <w:lang w:val="en-US" w:eastAsia="zh-CN"/>
        </w:rPr>
        <w:t xml:space="preserve">NOTE: This solution assumes </w:t>
      </w:r>
      <w:r>
        <w:rPr>
          <w:rFonts w:hint="default"/>
          <w:color w:val="auto"/>
          <w:lang w:val="en-US" w:eastAsia="zh-CN"/>
        </w:rPr>
        <w:t>NPN can</w:t>
      </w:r>
      <w:r>
        <w:rPr>
          <w:rFonts w:hint="default" w:eastAsiaTheme="minorEastAsia"/>
          <w:color w:val="auto"/>
          <w:lang w:val="en-US" w:eastAsia="zh-CN"/>
        </w:rPr>
        <w:t xml:space="preserve"> trust the operator in terms of the topology information, since PNI-</w:t>
      </w:r>
      <w:r>
        <w:rPr>
          <w:color w:val="auto"/>
          <w:lang w:val="en-US" w:eastAsia="zh-CN"/>
        </w:rPr>
        <w:t xml:space="preserve">NPN </w:t>
      </w:r>
      <w:r>
        <w:rPr>
          <w:rFonts w:hint="default"/>
          <w:color w:val="auto"/>
          <w:lang w:val="en-US" w:eastAsia="zh-CN"/>
        </w:rPr>
        <w:t xml:space="preserve">is </w:t>
      </w:r>
      <w:r>
        <w:rPr>
          <w:color w:val="auto"/>
          <w:lang w:val="en-US" w:eastAsia="zh-CN"/>
        </w:rPr>
        <w:t>hosted by a</w:t>
      </w:r>
      <w:r>
        <w:rPr>
          <w:rFonts w:hint="default"/>
          <w:color w:val="auto"/>
          <w:lang w:val="en-US" w:eastAsia="zh-CN"/>
        </w:rPr>
        <w:t>n</w:t>
      </w:r>
      <w:r>
        <w:rPr>
          <w:color w:val="auto"/>
          <w:lang w:val="en-US" w:eastAsia="zh-CN"/>
        </w:rPr>
        <w:t xml:space="preserve"> PLMN</w:t>
      </w:r>
      <w:r>
        <w:rPr>
          <w:rFonts w:hint="default"/>
          <w:color w:val="auto"/>
          <w:lang w:val="en-US" w:eastAsia="zh-CN"/>
        </w:rPr>
        <w:t xml:space="preserve"> and can be</w:t>
      </w:r>
      <w:r>
        <w:rPr>
          <w:color w:val="auto"/>
          <w:lang w:val="en-US" w:eastAsia="zh-CN"/>
        </w:rPr>
        <w:t xml:space="preserve"> </w:t>
      </w:r>
      <w:r>
        <w:rPr>
          <w:color w:val="auto"/>
          <w:lang w:val="en-US"/>
        </w:rPr>
        <w:t xml:space="preserve">deployed with the support of </w:t>
      </w:r>
      <w:r>
        <w:rPr>
          <w:color w:val="auto"/>
          <w:lang w:val="en-US" w:eastAsia="zh-CN"/>
        </w:rPr>
        <w:t>a public network operator</w:t>
      </w:r>
      <w:r>
        <w:rPr>
          <w:rFonts w:hint="default"/>
          <w:color w:val="auto"/>
          <w:lang w:val="en-US" w:eastAsia="zh-CN"/>
        </w:rPr>
        <w:t>.</w:t>
      </w:r>
    </w:p>
    <w:p>
      <w:pPr>
        <w:pStyle w:val="6"/>
        <w:rPr>
          <w:lang w:val="en-US" w:eastAsia="zh-CN"/>
        </w:rPr>
      </w:pPr>
      <w:bookmarkStart w:id="219" w:name="_Toc10440"/>
      <w:bookmarkStart w:id="220" w:name="_Toc175815988"/>
      <w:bookmarkStart w:id="221" w:name="_Toc2904"/>
      <w:bookmarkStart w:id="222" w:name="_Toc29142"/>
      <w:bookmarkStart w:id="223" w:name="_Toc406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219"/>
      <w:bookmarkEnd w:id="220"/>
      <w:bookmarkEnd w:id="221"/>
      <w:bookmarkEnd w:id="222"/>
      <w:bookmarkEnd w:id="223"/>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color w:val="auto"/>
          <w:lang w:val="en-US" w:eastAsia="zh-CN"/>
        </w:rPr>
      </w:pPr>
      <w:del w:id="31" w:author="China Telecom" w:date="2024-12-10T15:10:04Z">
        <w:r>
          <w:rPr>
            <w:rFonts w:hint="default"/>
            <w:color w:val="auto"/>
            <w:lang w:val="en-US"/>
          </w:rPr>
          <w:delText>Editor's note</w:delText>
        </w:r>
      </w:del>
      <w:ins w:id="32" w:author="China Telecom" w:date="2024-12-10T15:10:04Z">
        <w:r>
          <w:rPr>
            <w:rFonts w:hint="eastAsia"/>
            <w:color w:val="auto"/>
            <w:lang w:val="en-US" w:eastAsia="zh-CN"/>
          </w:rPr>
          <w:t>N</w:t>
        </w:r>
      </w:ins>
      <w:ins w:id="33" w:author="China Telecom" w:date="2024-12-10T16:51:52Z">
        <w:r>
          <w:rPr>
            <w:rFonts w:hint="eastAsia"/>
            <w:color w:val="auto"/>
            <w:lang w:val="en-US" w:eastAsia="zh-CN"/>
          </w:rPr>
          <w:t>OTE</w:t>
        </w:r>
      </w:ins>
      <w:r>
        <w:rPr>
          <w:color w:val="auto"/>
        </w:rPr>
        <w:t>:</w:t>
      </w:r>
      <w:r>
        <w:rPr>
          <w:color w:val="auto"/>
          <w:lang w:val="en-US"/>
        </w:rPr>
        <w:t xml:space="preserve"> </w:t>
      </w:r>
      <w:ins w:id="34" w:author="China Telecom" w:date="2024-12-10T15:16:18Z">
        <w:r>
          <w:rPr>
            <w:rFonts w:hint="eastAsia"/>
            <w:color w:val="auto"/>
            <w:lang w:val="en-US" w:eastAsia="zh-CN"/>
          </w:rPr>
          <w:t>Wh</w:t>
        </w:r>
      </w:ins>
      <w:ins w:id="35" w:author="China Telecom" w:date="2024-12-10T15:16:19Z">
        <w:r>
          <w:rPr>
            <w:rFonts w:hint="eastAsia"/>
            <w:color w:val="auto"/>
            <w:lang w:val="en-US" w:eastAsia="zh-CN"/>
          </w:rPr>
          <w:t>et</w:t>
        </w:r>
      </w:ins>
      <w:ins w:id="36" w:author="China Telecom" w:date="2024-12-10T15:16:21Z">
        <w:r>
          <w:rPr>
            <w:rFonts w:hint="eastAsia"/>
            <w:color w:val="auto"/>
            <w:lang w:val="en-US" w:eastAsia="zh-CN"/>
          </w:rPr>
          <w:t>her</w:t>
        </w:r>
      </w:ins>
      <w:ins w:id="37" w:author="China Telecom" w:date="2024-12-10T15:16:22Z">
        <w:r>
          <w:rPr>
            <w:rFonts w:hint="eastAsia"/>
            <w:color w:val="auto"/>
            <w:lang w:val="en-US" w:eastAsia="zh-CN"/>
          </w:rPr>
          <w:t xml:space="preserve"> </w:t>
        </w:r>
      </w:ins>
      <w:del w:id="38" w:author="China Telecom" w:date="2024-12-10T15:16:41Z">
        <w:r>
          <w:rPr>
            <w:rFonts w:hint="default"/>
            <w:color w:val="auto"/>
            <w:lang w:val="en-US"/>
          </w:rPr>
          <w:delText>It is FFS</w:delText>
        </w:r>
      </w:del>
      <w:del w:id="39" w:author="China Telecom" w:date="2024-12-10T15:16:46Z">
        <w:r>
          <w:rPr>
            <w:rFonts w:hint="default"/>
            <w:color w:val="auto"/>
            <w:lang w:val="en-US"/>
          </w:rPr>
          <w:delText xml:space="preserve"> </w:delText>
        </w:r>
      </w:del>
      <w:r>
        <w:rPr>
          <w:rFonts w:hint="default"/>
          <w:color w:val="auto"/>
          <w:lang w:val="en-US"/>
        </w:rPr>
        <w:t>t</w:t>
      </w:r>
      <w:r>
        <w:rPr>
          <w:color w:val="auto"/>
          <w:lang w:val="en-US"/>
        </w:rPr>
        <w:t xml:space="preserve">his solution </w:t>
      </w:r>
      <w:r>
        <w:rPr>
          <w:color w:val="auto"/>
        </w:rPr>
        <w:t>requires the Security Gateway to interpret all application layer messages passing the trust boundary between PLMN Operator’s domain and the PNI-NPN Customer’s domain</w:t>
      </w:r>
      <w:ins w:id="40" w:author="China Telecom" w:date="2024-12-10T15:17:03Z">
        <w:r>
          <w:rPr>
            <w:rFonts w:hint="eastAsia"/>
            <w:color w:val="auto"/>
            <w:lang w:val="en-US" w:eastAsia="zh-CN"/>
          </w:rPr>
          <w:t xml:space="preserve"> </w:t>
        </w:r>
      </w:ins>
      <w:ins w:id="41" w:author="China Telecom" w:date="2024-12-10T15:17:04Z">
        <w:r>
          <w:rPr>
            <w:rFonts w:hint="eastAsia"/>
            <w:color w:val="auto"/>
            <w:lang w:val="en-US" w:eastAsia="zh-CN"/>
          </w:rPr>
          <w:t>i</w:t>
        </w:r>
      </w:ins>
      <w:ins w:id="42" w:author="China Telecom" w:date="2024-12-10T15:17:05Z">
        <w:r>
          <w:rPr>
            <w:rFonts w:hint="eastAsia"/>
            <w:color w:val="auto"/>
            <w:lang w:val="en-US" w:eastAsia="zh-CN"/>
          </w:rPr>
          <w:t>s</w:t>
        </w:r>
      </w:ins>
      <w:ins w:id="43" w:author="China Telecom" w:date="2024-12-10T15:17:06Z">
        <w:r>
          <w:rPr>
            <w:rFonts w:hint="eastAsia"/>
            <w:color w:val="auto"/>
            <w:lang w:val="en-US" w:eastAsia="zh-CN"/>
          </w:rPr>
          <w:t xml:space="preserve"> not</w:t>
        </w:r>
      </w:ins>
      <w:ins w:id="44" w:author="China Telecom" w:date="2024-12-10T15:17:07Z">
        <w:r>
          <w:rPr>
            <w:rFonts w:hint="eastAsia"/>
            <w:color w:val="auto"/>
            <w:lang w:val="en-US" w:eastAsia="zh-CN"/>
          </w:rPr>
          <w:t xml:space="preserve"> </w:t>
        </w:r>
      </w:ins>
      <w:ins w:id="45" w:author="China Telecom" w:date="2024-12-10T15:17:20Z">
        <w:r>
          <w:rPr>
            <w:rFonts w:hint="eastAsia"/>
            <w:color w:val="auto"/>
            <w:lang w:val="en-US" w:eastAsia="zh-CN"/>
          </w:rPr>
          <w:t>addressed in the present document</w:t>
        </w:r>
      </w:ins>
      <w:r>
        <w:rPr>
          <w:color w:val="auto"/>
        </w:rPr>
        <w:t>.</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224" w:name="_Toc175815989"/>
      <w:bookmarkStart w:id="225" w:name="_Toc3357"/>
      <w:bookmarkStart w:id="226" w:name="_Toc14780"/>
      <w:bookmarkStart w:id="227" w:name="_Toc21621"/>
      <w:bookmarkStart w:id="228" w:name="_Toc19625"/>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224"/>
      <w:bookmarkEnd w:id="225"/>
      <w:bookmarkEnd w:id="226"/>
      <w:bookmarkEnd w:id="227"/>
      <w:bookmarkEnd w:id="228"/>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229" w:name="_Toc7496"/>
      <w:bookmarkStart w:id="230" w:name="_Toc175815990"/>
      <w:bookmarkStart w:id="231" w:name="_Toc21959"/>
      <w:bookmarkStart w:id="232" w:name="_Toc20827"/>
      <w:bookmarkStart w:id="233" w:name="_Toc8209"/>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229"/>
      <w:bookmarkEnd w:id="230"/>
      <w:bookmarkEnd w:id="231"/>
      <w:bookmarkEnd w:id="232"/>
      <w:bookmarkEnd w:id="233"/>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234" w:name="_Toc7105"/>
      <w:bookmarkStart w:id="235" w:name="_Toc31707"/>
      <w:bookmarkStart w:id="236" w:name="_Toc5014"/>
      <w:bookmarkStart w:id="237" w:name="_Toc175815991"/>
      <w:bookmarkStart w:id="238" w:name="_Toc268"/>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234"/>
      <w:bookmarkEnd w:id="235"/>
      <w:bookmarkEnd w:id="236"/>
      <w:bookmarkEnd w:id="237"/>
      <w:bookmarkEnd w:id="238"/>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239" w:name="_Toc12668"/>
      <w:bookmarkStart w:id="240" w:name="_Toc18422"/>
      <w:bookmarkStart w:id="241" w:name="_Toc7997"/>
      <w:bookmarkStart w:id="242" w:name="_Toc8790"/>
      <w:bookmarkStart w:id="243" w:name="_Toc175815992"/>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239"/>
      <w:bookmarkEnd w:id="240"/>
      <w:bookmarkEnd w:id="241"/>
      <w:bookmarkEnd w:id="242"/>
      <w:bookmarkEnd w:id="243"/>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244" w:name="_Toc14355"/>
      <w:bookmarkStart w:id="245" w:name="_Toc8727"/>
      <w:bookmarkStart w:id="246" w:name="_Toc9844"/>
      <w:bookmarkStart w:id="247" w:name="_Toc96618700"/>
      <w:bookmarkStart w:id="248" w:name="_Toc175815993"/>
      <w:bookmarkStart w:id="249" w:name="_Toc477"/>
      <w:r>
        <w:rPr>
          <w:rFonts w:hint="eastAsia"/>
          <w:lang w:val="en-US" w:eastAsia="zh-CN"/>
        </w:rPr>
        <w:t>7</w:t>
      </w:r>
      <w:r>
        <w:t>.</w:t>
      </w:r>
      <w:r>
        <w:rPr>
          <w:rFonts w:hint="eastAsia"/>
          <w:lang w:val="en-US" w:eastAsia="zh-CN"/>
        </w:rPr>
        <w:t>1</w:t>
      </w:r>
      <w:r>
        <w:t>.3</w:t>
      </w:r>
      <w:r>
        <w:tab/>
      </w:r>
      <w:r>
        <w:t>Evaluation</w:t>
      </w:r>
      <w:bookmarkEnd w:id="244"/>
      <w:bookmarkEnd w:id="245"/>
      <w:bookmarkEnd w:id="246"/>
      <w:bookmarkEnd w:id="247"/>
      <w:bookmarkEnd w:id="248"/>
      <w:bookmarkEnd w:id="249"/>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lang w:eastAsia="zh-CN"/>
        </w:rPr>
      </w:pPr>
      <w:del w:id="46" w:author="China Telecom" w:date="2024-12-10T15:19:02Z">
        <w:r>
          <w:rPr>
            <w:rFonts w:hint="default"/>
            <w:color w:val="auto"/>
            <w:lang w:val="en-US"/>
          </w:rPr>
          <w:delText xml:space="preserve">Editor's note: </w:delText>
        </w:r>
      </w:del>
      <w:del w:id="47" w:author="China Telecom" w:date="2024-12-10T15:19:02Z">
        <w:r>
          <w:rPr>
            <w:rFonts w:hint="default"/>
            <w:color w:val="auto"/>
            <w:lang w:val="en-US" w:eastAsia="zh-CN"/>
          </w:rPr>
          <w:delText>E</w:delText>
        </w:r>
      </w:del>
      <w:del w:id="48" w:author="China Telecom" w:date="2024-12-10T15:19:02Z">
        <w:r>
          <w:rPr>
            <w:rFonts w:hint="default"/>
            <w:color w:val="auto"/>
            <w:lang w:val="en-US"/>
          </w:rPr>
          <w:delText>valuation is ffs</w:delText>
        </w:r>
      </w:del>
      <w:ins w:id="49" w:author="China Telecom" w:date="2024-12-10T15:19:02Z">
        <w:r>
          <w:rPr>
            <w:rFonts w:hint="eastAsia"/>
            <w:color w:val="auto"/>
            <w:lang w:val="en-US" w:eastAsia="zh-CN"/>
          </w:rPr>
          <w:t>N</w:t>
        </w:r>
      </w:ins>
      <w:ins w:id="50" w:author="China Telecom" w:date="2024-12-10T16:54:01Z">
        <w:r>
          <w:rPr>
            <w:rFonts w:hint="eastAsia"/>
            <w:color w:val="auto"/>
            <w:lang w:val="en-US" w:eastAsia="zh-CN"/>
          </w:rPr>
          <w:t>OTE</w:t>
        </w:r>
      </w:ins>
      <w:ins w:id="51" w:author="China Telecom" w:date="2024-12-10T15:19:04Z">
        <w:r>
          <w:rPr>
            <w:rFonts w:hint="eastAsia"/>
            <w:color w:val="auto"/>
            <w:lang w:val="en-US" w:eastAsia="zh-CN"/>
          </w:rPr>
          <w:t>:</w:t>
        </w:r>
      </w:ins>
      <w:ins w:id="52" w:author="China Telecom" w:date="2024-12-10T15:19:05Z">
        <w:r>
          <w:rPr>
            <w:rFonts w:hint="eastAsia"/>
            <w:color w:val="auto"/>
            <w:lang w:val="en-US" w:eastAsia="zh-CN"/>
          </w:rPr>
          <w:t xml:space="preserve"> </w:t>
        </w:r>
      </w:ins>
      <w:ins w:id="53" w:author="China Telecom" w:date="2024-12-10T15:19:14Z">
        <w:r>
          <w:rPr>
            <w:rFonts w:hint="eastAsia"/>
            <w:color w:val="auto"/>
            <w:lang w:val="en-US" w:eastAsia="zh-CN"/>
          </w:rPr>
          <w:t>Further evaluation is not addressed in the present document</w:t>
        </w:r>
      </w:ins>
      <w:r>
        <w:rPr>
          <w:rFonts w:hint="eastAsia"/>
          <w:color w:val="auto"/>
          <w:lang w:eastAsia="zh-CN"/>
        </w:rPr>
        <w:t>.</w:t>
      </w:r>
    </w:p>
    <w:p>
      <w:pPr>
        <w:pStyle w:val="4"/>
        <w:rPr>
          <w:lang w:val="en-US"/>
        </w:rPr>
      </w:pPr>
      <w:bookmarkStart w:id="250" w:name="_Toc6472"/>
      <w:bookmarkStart w:id="251" w:name="_Toc175815994"/>
      <w:bookmarkStart w:id="252" w:name="_Toc28843"/>
      <w:bookmarkStart w:id="253" w:name="_Toc11713"/>
      <w:bookmarkStart w:id="254" w:name="_Toc9990"/>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250"/>
      <w:bookmarkEnd w:id="251"/>
      <w:bookmarkEnd w:id="252"/>
      <w:bookmarkEnd w:id="253"/>
      <w:bookmarkEnd w:id="254"/>
    </w:p>
    <w:p>
      <w:pPr>
        <w:pStyle w:val="5"/>
        <w:rPr>
          <w:lang w:val="en-US"/>
        </w:rPr>
      </w:pPr>
      <w:bookmarkStart w:id="255" w:name="_Toc16700"/>
      <w:bookmarkStart w:id="256" w:name="_Toc175815995"/>
      <w:bookmarkStart w:id="257" w:name="_Toc3992"/>
      <w:bookmarkStart w:id="258" w:name="_Toc8365"/>
      <w:bookmarkStart w:id="259" w:name="_Toc5796"/>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255"/>
      <w:bookmarkEnd w:id="256"/>
      <w:bookmarkEnd w:id="257"/>
      <w:bookmarkEnd w:id="258"/>
      <w:bookmarkEnd w:id="259"/>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260" w:name="_Toc27214"/>
      <w:bookmarkStart w:id="261" w:name="_Toc5510"/>
      <w:bookmarkStart w:id="262" w:name="_Toc175815996"/>
      <w:bookmarkStart w:id="263" w:name="_Toc11172"/>
      <w:bookmarkStart w:id="264" w:name="_Toc9202"/>
      <w:bookmarkStart w:id="265" w:name="_Toc138921289"/>
      <w:bookmarkStart w:id="266" w:name="_Toc138926814"/>
      <w:bookmarkStart w:id="267" w:name="_Toc138926997"/>
      <w:bookmarkStart w:id="268" w:name="_Toc138926630"/>
      <w:r>
        <w:rPr>
          <w:rFonts w:hint="eastAsia"/>
          <w:lang w:val="en-US" w:eastAsia="zh-CN"/>
        </w:rPr>
        <w:t>7</w:t>
      </w:r>
      <w:r>
        <w:t>.</w:t>
      </w:r>
      <w:r>
        <w:rPr>
          <w:rFonts w:hint="eastAsia"/>
          <w:lang w:val="en-US" w:eastAsia="zh-CN"/>
        </w:rPr>
        <w:t>2</w:t>
      </w:r>
      <w:r>
        <w:t>.2</w:t>
      </w:r>
      <w:r>
        <w:tab/>
      </w:r>
      <w:r>
        <w:t>Solution details</w:t>
      </w:r>
      <w:bookmarkEnd w:id="260"/>
      <w:bookmarkEnd w:id="261"/>
      <w:bookmarkEnd w:id="262"/>
      <w:bookmarkEnd w:id="263"/>
      <w:bookmarkEnd w:id="264"/>
    </w:p>
    <w:p>
      <w:pPr>
        <w:pStyle w:val="6"/>
        <w:rPr>
          <w:lang w:val="en-US"/>
        </w:rPr>
      </w:pPr>
      <w:bookmarkStart w:id="269" w:name="_Toc175815997"/>
      <w:bookmarkStart w:id="270" w:name="_Toc184"/>
      <w:bookmarkStart w:id="271" w:name="_Toc25663"/>
      <w:bookmarkStart w:id="272" w:name="_Toc8222"/>
      <w:bookmarkStart w:id="273" w:name="_Toc12266"/>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265"/>
      <w:bookmarkEnd w:id="266"/>
      <w:bookmarkEnd w:id="267"/>
      <w:bookmarkEnd w:id="268"/>
      <w:bookmarkEnd w:id="269"/>
      <w:bookmarkEnd w:id="270"/>
      <w:bookmarkEnd w:id="271"/>
      <w:bookmarkEnd w:id="272"/>
      <w:bookmarkEnd w:id="273"/>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0"/>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274" w:name="_Toc4263"/>
      <w:bookmarkStart w:id="275" w:name="_Toc21917"/>
      <w:bookmarkStart w:id="276" w:name="_Toc1680"/>
      <w:bookmarkStart w:id="277" w:name="_Toc175815998"/>
      <w:bookmarkStart w:id="278" w:name="_Toc21312"/>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274"/>
      <w:bookmarkEnd w:id="275"/>
      <w:bookmarkEnd w:id="276"/>
      <w:bookmarkEnd w:id="277"/>
      <w:bookmarkEnd w:id="278"/>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w:t>
      </w:r>
      <w:del w:id="54" w:author="China Telecom" w:date="2024-12-10T16:54:23Z">
        <w:r>
          <w:rPr>
            <w:rFonts w:hint="default" w:eastAsia="等线"/>
            <w:lang w:val="en-US"/>
          </w:rPr>
          <w:delText>ote</w:delText>
        </w:r>
      </w:del>
      <w:ins w:id="55" w:author="China Telecom" w:date="2024-12-10T16:54:23Z">
        <w:r>
          <w:rPr>
            <w:rFonts w:hint="eastAsia" w:eastAsia="等线"/>
            <w:lang w:val="en-US" w:eastAsia="zh-CN"/>
          </w:rPr>
          <w:t>OTE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279" w:name="_Toc30217"/>
      <w:bookmarkStart w:id="280" w:name="_Toc175815999"/>
      <w:bookmarkStart w:id="281" w:name="_Toc15775"/>
      <w:bookmarkStart w:id="282" w:name="_Toc2892"/>
      <w:bookmarkStart w:id="283" w:name="_Toc25188"/>
      <w:r>
        <w:rPr>
          <w:lang w:val="en-US"/>
        </w:rPr>
        <w:t>7.2.2.3</w:t>
      </w:r>
      <w:r>
        <w:rPr>
          <w:lang w:val="en-US"/>
        </w:rPr>
        <w:tab/>
      </w:r>
      <w:r>
        <w:rPr>
          <w:lang w:val="en-US"/>
        </w:rPr>
        <w:t>Procedu</w:t>
      </w:r>
      <w:r>
        <w:rPr>
          <w:lang w:val="en-US" w:eastAsia="zh-CN"/>
        </w:rPr>
        <w:t>re for CIWF deployed in the PLMN and PNI-NPN operational domain</w:t>
      </w:r>
      <w:bookmarkEnd w:id="279"/>
      <w:bookmarkEnd w:id="280"/>
      <w:bookmarkEnd w:id="281"/>
      <w:bookmarkEnd w:id="282"/>
      <w:bookmarkEnd w:id="283"/>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284" w:name="_Toc27907"/>
      <w:bookmarkStart w:id="285" w:name="_Toc27738"/>
      <w:bookmarkStart w:id="286" w:name="_Toc21822"/>
      <w:bookmarkStart w:id="287" w:name="_Toc175816000"/>
      <w:bookmarkStart w:id="288" w:name="_Toc9585"/>
      <w:r>
        <w:rPr>
          <w:lang w:val="en-US"/>
        </w:rPr>
        <w:t>7.2.2.4</w:t>
      </w:r>
      <w:r>
        <w:rPr>
          <w:lang w:val="en-US"/>
        </w:rPr>
        <w:tab/>
      </w:r>
      <w:r>
        <w:rPr>
          <w:lang w:val="en-US"/>
        </w:rPr>
        <w:t>Procedure for CIWF deployed only in the PNI-NPN operational domain</w:t>
      </w:r>
      <w:bookmarkEnd w:id="284"/>
      <w:bookmarkEnd w:id="285"/>
      <w:bookmarkEnd w:id="286"/>
      <w:bookmarkEnd w:id="287"/>
      <w:bookmarkEnd w:id="288"/>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289" w:name="_Toc32643"/>
      <w:bookmarkStart w:id="290" w:name="_Toc23705"/>
      <w:bookmarkStart w:id="291" w:name="_Toc175816001"/>
      <w:bookmarkStart w:id="292" w:name="_Toc11424"/>
      <w:bookmarkStart w:id="293" w:name="_Toc5553"/>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289"/>
      <w:bookmarkEnd w:id="290"/>
      <w:bookmarkEnd w:id="291"/>
      <w:bookmarkEnd w:id="292"/>
      <w:bookmarkEnd w:id="293"/>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pStyle w:val="113"/>
        <w:rPr>
          <w:color w:val="000000"/>
          <w:lang w:val="en-US" w:eastAsia="zh-CN"/>
        </w:rPr>
      </w:pPr>
      <w:r>
        <w:rPr>
          <w:rFonts w:hint="default" w:eastAsiaTheme="minorEastAsia"/>
          <w:color w:val="000000"/>
          <w:lang w:val="en-US" w:eastAsia="zh-CN"/>
        </w:rPr>
        <w:t>N</w:t>
      </w:r>
      <w:del w:id="56" w:author="China Telecom" w:date="2024-12-10T16:54:48Z">
        <w:r>
          <w:rPr>
            <w:rFonts w:hint="default" w:eastAsiaTheme="minorEastAsia"/>
            <w:color w:val="000000"/>
            <w:lang w:val="en-US" w:eastAsia="zh-CN"/>
          </w:rPr>
          <w:delText>ote</w:delText>
        </w:r>
      </w:del>
      <w:ins w:id="57" w:author="China Telecom" w:date="2024-12-10T16:54:48Z">
        <w:r>
          <w:rPr>
            <w:rFonts w:hint="eastAsia"/>
            <w:color w:val="000000"/>
            <w:lang w:val="en-US" w:eastAsia="zh-CN"/>
          </w:rPr>
          <w:t>OTE</w:t>
        </w:r>
      </w:ins>
      <w:r>
        <w:rPr>
          <w:rFonts w:hint="default" w:eastAsiaTheme="minorEastAsia"/>
          <w:color w:val="000000"/>
          <w:lang w:val="en-US" w:eastAsia="zh-CN"/>
        </w:rPr>
        <w:t>: Compliance with LI requirements is not addressed in this solution.</w:t>
      </w:r>
    </w:p>
    <w:p>
      <w:pPr>
        <w:pStyle w:val="4"/>
      </w:pPr>
      <w:bookmarkStart w:id="294" w:name="_Toc136295568"/>
      <w:bookmarkStart w:id="295" w:name="_Toc13767"/>
      <w:bookmarkStart w:id="296" w:name="_Toc25644"/>
      <w:bookmarkStart w:id="297" w:name="_Toc19161"/>
      <w:bookmarkStart w:id="298" w:name="_Toc266"/>
      <w:bookmarkStart w:id="299" w:name="_Toc175816002"/>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294"/>
      <w:r>
        <w:t>A perimeter security gateway for N4 and SBI interface.</w:t>
      </w:r>
      <w:bookmarkEnd w:id="295"/>
      <w:bookmarkEnd w:id="296"/>
      <w:bookmarkEnd w:id="297"/>
      <w:bookmarkEnd w:id="298"/>
      <w:bookmarkEnd w:id="299"/>
    </w:p>
    <w:p>
      <w:pPr>
        <w:pStyle w:val="5"/>
      </w:pPr>
      <w:bookmarkStart w:id="300" w:name="_Toc136295569"/>
      <w:bookmarkStart w:id="301" w:name="_Toc2854"/>
      <w:bookmarkStart w:id="302" w:name="_Toc26085"/>
      <w:bookmarkStart w:id="303" w:name="_Toc28259"/>
      <w:bookmarkStart w:id="304" w:name="_Toc21123"/>
      <w:bookmarkStart w:id="305" w:name="_Toc175816003"/>
      <w:r>
        <w:rPr>
          <w:rFonts w:hint="eastAsia"/>
          <w:lang w:val="en-US" w:eastAsia="zh-CN"/>
        </w:rPr>
        <w:t>7</w:t>
      </w:r>
      <w:r>
        <w:t>.</w:t>
      </w:r>
      <w:r>
        <w:rPr>
          <w:rFonts w:hint="eastAsia"/>
          <w:lang w:val="en-US" w:eastAsia="zh-CN"/>
        </w:rPr>
        <w:t>3</w:t>
      </w:r>
      <w:r>
        <w:t>.1</w:t>
      </w:r>
      <w:r>
        <w:tab/>
      </w:r>
      <w:bookmarkEnd w:id="300"/>
      <w:r>
        <w:rPr>
          <w:lang w:val="en-US"/>
        </w:rPr>
        <w:t>Introduction</w:t>
      </w:r>
      <w:bookmarkEnd w:id="301"/>
      <w:bookmarkEnd w:id="302"/>
      <w:bookmarkEnd w:id="303"/>
      <w:bookmarkEnd w:id="304"/>
      <w:bookmarkEnd w:id="305"/>
    </w:p>
    <w:p>
      <w:pPr>
        <w:rPr>
          <w:lang w:val="en-US" w:eastAsia="zh-CN"/>
        </w:rPr>
      </w:pPr>
      <w:bookmarkStart w:id="306" w:name="_Hlk157262109"/>
      <w:r>
        <w:rPr>
          <w:lang w:val="en-US" w:eastAsia="zh-CN"/>
        </w:rPr>
        <w:t xml:space="preserve">This solution addresses </w:t>
      </w:r>
      <w:bookmarkEnd w:id="306"/>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307" w:name="_Toc3153"/>
      <w:bookmarkStart w:id="308" w:name="_Toc136295570"/>
      <w:bookmarkStart w:id="309" w:name="_Toc26610"/>
      <w:bookmarkStart w:id="310" w:name="_Toc175816004"/>
      <w:bookmarkStart w:id="311" w:name="_Toc16222"/>
      <w:bookmarkStart w:id="312" w:name="_Toc28922"/>
      <w:r>
        <w:rPr>
          <w:rFonts w:hint="eastAsia"/>
          <w:lang w:val="en-US" w:eastAsia="zh-CN"/>
        </w:rPr>
        <w:t>7</w:t>
      </w:r>
      <w:r>
        <w:t>.</w:t>
      </w:r>
      <w:r>
        <w:rPr>
          <w:rFonts w:hint="eastAsia"/>
          <w:lang w:val="en-US" w:eastAsia="zh-CN"/>
        </w:rPr>
        <w:t>3</w:t>
      </w:r>
      <w:r>
        <w:t>.2</w:t>
      </w:r>
      <w:r>
        <w:tab/>
      </w:r>
      <w:r>
        <w:t>Solution details</w:t>
      </w:r>
      <w:bookmarkEnd w:id="307"/>
      <w:bookmarkEnd w:id="308"/>
      <w:bookmarkEnd w:id="309"/>
      <w:bookmarkEnd w:id="310"/>
      <w:bookmarkEnd w:id="311"/>
      <w:bookmarkEnd w:id="312"/>
    </w:p>
    <w:p>
      <w:bookmarkStart w:id="313"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left"/>
      </w:pPr>
      <w:r>
        <w:t>The HNSPP implements rate-limiting functionalities to defend itself and subsequent NFs against excessive CP signal</w:t>
      </w:r>
      <w:r>
        <w:rPr>
          <w:rFonts w:hint="default"/>
          <w:lang w:eastAsia="zh-CN"/>
        </w:rPr>
        <w:t>l</w:t>
      </w:r>
      <w:r>
        <w:t>ing. This includes HNSPP-to-HNSPP signal</w:t>
      </w:r>
      <w:r>
        <w:rPr>
          <w:rFonts w:hint="default"/>
          <w:lang w:eastAsia="zh-CN"/>
        </w:rPr>
        <w:t>l</w:t>
      </w:r>
      <w:r>
        <w:t>ing messages if Option3 is deployed.</w:t>
      </w:r>
    </w:p>
    <w:p>
      <w:pPr>
        <w:jc w:val="center"/>
      </w:pPr>
      <w:r>
        <w:rPr>
          <w:lang w:val="en-US" w:eastAsia="zh-CN"/>
        </w:rPr>
        <w:drawing>
          <wp:inline distT="0" distB="0" distL="114300" distR="114300">
            <wp:extent cx="4710430" cy="259207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6"/>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7"/>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313"/>
    <w:p>
      <w:pPr>
        <w:pStyle w:val="6"/>
        <w:rPr>
          <w:lang w:val="en-US" w:eastAsia="zh-CN"/>
        </w:rPr>
      </w:pPr>
      <w:bookmarkStart w:id="314" w:name="_Toc175816005"/>
      <w:bookmarkStart w:id="315" w:name="_Toc14077"/>
      <w:bookmarkStart w:id="316" w:name="_Toc24171"/>
      <w:bookmarkStart w:id="317" w:name="_Toc21051"/>
      <w:bookmarkStart w:id="318" w:name="_Toc9741"/>
      <w:r>
        <w:rPr>
          <w:lang w:val="en-US" w:eastAsia="zh-CN"/>
        </w:rPr>
        <w:t>7.3.2.1</w:t>
      </w:r>
      <w:r>
        <w:rPr>
          <w:lang w:val="en-US" w:eastAsia="zh-CN"/>
        </w:rPr>
        <w:tab/>
      </w:r>
      <w:r>
        <w:rPr>
          <w:lang w:val="en-US" w:eastAsia="zh-CN"/>
        </w:rPr>
        <w:t>Authentication and Authorization between HNSPP and NFs</w:t>
      </w:r>
      <w:bookmarkEnd w:id="314"/>
      <w:bookmarkEnd w:id="315"/>
      <w:bookmarkEnd w:id="316"/>
      <w:bookmarkEnd w:id="317"/>
      <w:bookmarkEnd w:id="318"/>
    </w:p>
    <w:p>
      <w:r>
        <w:t>The authentication and authorization between HNSPP and NFs can reuse the procedure defined in clause 13.3.6, TS 33.501 [</w:t>
      </w:r>
      <w:r>
        <w:rPr>
          <w:lang w:eastAsia="zh-CN"/>
        </w:rPr>
        <w:t>3</w:t>
      </w:r>
      <w:r>
        <w:t xml:space="preserve">], </w:t>
      </w:r>
    </w:p>
    <w:p>
      <w:pPr>
        <w:pStyle w:val="6"/>
        <w:rPr>
          <w:lang w:val="en-US" w:eastAsia="zh-CN"/>
        </w:rPr>
      </w:pPr>
      <w:bookmarkStart w:id="319" w:name="_Toc9243"/>
      <w:bookmarkStart w:id="320" w:name="_Toc9587"/>
      <w:bookmarkStart w:id="321" w:name="_Toc6913"/>
      <w:bookmarkStart w:id="322" w:name="_Toc175816006"/>
      <w:bookmarkStart w:id="323" w:name="_Toc22696"/>
      <w:r>
        <w:rPr>
          <w:lang w:val="en-US" w:eastAsia="zh-CN"/>
        </w:rPr>
        <w:t>7.3.2.2</w:t>
      </w:r>
      <w:r>
        <w:rPr>
          <w:lang w:val="en-US" w:eastAsia="zh-CN"/>
        </w:rPr>
        <w:tab/>
      </w:r>
      <w:r>
        <w:rPr>
          <w:lang w:val="en-US" w:eastAsia="zh-CN"/>
        </w:rPr>
        <w:t>Authentication and Authorization between HNSPPs</w:t>
      </w:r>
      <w:bookmarkEnd w:id="319"/>
      <w:bookmarkEnd w:id="320"/>
      <w:bookmarkEnd w:id="321"/>
      <w:bookmarkEnd w:id="322"/>
      <w:bookmarkEnd w:id="323"/>
    </w:p>
    <w:p>
      <w:r>
        <w:t>The authentication and authorization between HNSPPs can reuse the procedure defined in clause 13.3.7, TS 33.501 [</w:t>
      </w:r>
      <w:r>
        <w:rPr>
          <w:lang w:eastAsia="zh-CN"/>
        </w:rPr>
        <w:t>3</w:t>
      </w:r>
      <w:r>
        <w:t>]</w:t>
      </w:r>
    </w:p>
    <w:p>
      <w:pPr>
        <w:pStyle w:val="6"/>
        <w:rPr>
          <w:lang w:val="en-US" w:eastAsia="zh-CN"/>
        </w:rPr>
      </w:pPr>
      <w:bookmarkStart w:id="324" w:name="_Toc29057"/>
      <w:bookmarkStart w:id="325" w:name="_Toc26044"/>
      <w:bookmarkStart w:id="326" w:name="_Toc6991"/>
      <w:bookmarkStart w:id="327" w:name="_Toc175816007"/>
      <w:bookmarkStart w:id="328" w:name="_Toc29127"/>
      <w:r>
        <w:rPr>
          <w:lang w:val="en-US" w:eastAsia="zh-CN"/>
        </w:rPr>
        <w:t>7.3.2.3</w:t>
      </w:r>
      <w:r>
        <w:rPr>
          <w:lang w:val="en-US" w:eastAsia="zh-CN"/>
        </w:rPr>
        <w:tab/>
      </w:r>
      <w:r>
        <w:rPr>
          <w:lang w:val="en-US" w:eastAsia="zh-CN"/>
        </w:rPr>
        <w:t>Authentication between NFs and Authorization of NF service access</w:t>
      </w:r>
      <w:bookmarkEnd w:id="324"/>
      <w:bookmarkEnd w:id="325"/>
      <w:bookmarkEnd w:id="326"/>
      <w:bookmarkEnd w:id="327"/>
      <w:bookmarkEnd w:id="328"/>
    </w:p>
    <w:p>
      <w:r>
        <w:t>The authentication between NFs can reuse the procedure defined in clause 13.3.2, TS 33.501 [</w:t>
      </w:r>
      <w:r>
        <w:rPr>
          <w:lang w:eastAsia="zh-CN"/>
        </w:rPr>
        <w:t>3</w:t>
      </w:r>
      <w:r>
        <w:t>].</w:t>
      </w:r>
    </w:p>
    <w:p>
      <w:r>
        <w:t>The authorization of NF service access can reuse the procedure defined in clause 13.4.1.3, TS 33.501 [</w:t>
      </w:r>
      <w:r>
        <w:rPr>
          <w:lang w:eastAsia="zh-CN"/>
        </w:rPr>
        <w:t>3</w:t>
      </w:r>
      <w:r>
        <w:t xml:space="preserve">]., </w:t>
      </w:r>
    </w:p>
    <w:p>
      <w:pPr>
        <w:pStyle w:val="101"/>
        <w:overflowPunct w:val="0"/>
        <w:autoSpaceDE w:val="0"/>
        <w:autoSpaceDN w:val="0"/>
        <w:adjustRightInd w:val="0"/>
        <w:textAlignment w:val="baseline"/>
        <w:rPr>
          <w:rFonts w:eastAsia="等线"/>
        </w:rPr>
      </w:pPr>
      <w:r>
        <w:rPr>
          <w:rFonts w:eastAsia="等线"/>
        </w:rPr>
        <w:t>N</w:t>
      </w:r>
      <w:del w:id="58" w:author="China Telecom" w:date="2024-12-10T16:51:12Z">
        <w:r>
          <w:rPr>
            <w:rFonts w:hint="default" w:eastAsia="等线"/>
            <w:lang w:val="en-US"/>
          </w:rPr>
          <w:delText>ote</w:delText>
        </w:r>
      </w:del>
      <w:ins w:id="59" w:author="China Telecom" w:date="2024-12-10T16:51:12Z">
        <w:r>
          <w:rPr>
            <w:rFonts w:hint="eastAsia" w:eastAsia="等线"/>
            <w:lang w:val="en-US" w:eastAsia="zh-CN"/>
          </w:rPr>
          <w:t>OT</w:t>
        </w:r>
      </w:ins>
      <w:ins w:id="60" w:author="China Telecom" w:date="2024-12-10T16:51:13Z">
        <w:r>
          <w:rPr>
            <w:rFonts w:hint="eastAsia" w:eastAsia="等线"/>
            <w:lang w:val="en-US" w:eastAsia="zh-CN"/>
          </w:rPr>
          <w:t>E</w:t>
        </w:r>
      </w:ins>
      <w:r>
        <w:rPr>
          <w:rFonts w:eastAsia="等线"/>
        </w:rPr>
        <w:t>: The certificate pre-configuration or certificate management for PNI-NPN is not in the scope of this solution.</w:t>
      </w:r>
    </w:p>
    <w:p>
      <w:pPr>
        <w:pStyle w:val="5"/>
        <w:rPr>
          <w:rFonts w:eastAsia="Times New Roman"/>
        </w:rPr>
      </w:pPr>
      <w:bookmarkStart w:id="329" w:name="_Toc175816008"/>
      <w:bookmarkStart w:id="330" w:name="_Toc6762"/>
      <w:bookmarkStart w:id="331" w:name="_Toc14107"/>
      <w:bookmarkStart w:id="332" w:name="_Toc14854"/>
      <w:bookmarkStart w:id="333" w:name="_Toc24679"/>
      <w:r>
        <w:rPr>
          <w:lang w:val="en-US" w:eastAsia="zh-CN"/>
        </w:rPr>
        <w:t>7</w:t>
      </w:r>
      <w:r>
        <w:t>.</w:t>
      </w:r>
      <w:r>
        <w:rPr>
          <w:lang w:val="en-US" w:eastAsia="zh-CN"/>
        </w:rPr>
        <w:t>3</w:t>
      </w:r>
      <w:r>
        <w:t>.3</w:t>
      </w:r>
      <w:r>
        <w:tab/>
      </w:r>
      <w:r>
        <w:rPr>
          <w:lang w:val="en-US"/>
        </w:rPr>
        <w:t>Evaluation</w:t>
      </w:r>
      <w:bookmarkEnd w:id="329"/>
      <w:bookmarkEnd w:id="330"/>
      <w:bookmarkEnd w:id="331"/>
      <w:bookmarkEnd w:id="332"/>
      <w:bookmarkEnd w:id="333"/>
      <w:r>
        <w:t xml:space="preserve"> </w:t>
      </w:r>
    </w:p>
    <w:p>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hint="eastAsia" w:eastAsia="等线"/>
          <w:lang w:val="en-US" w:eastAsia="zh-CN" w:bidi="ar"/>
        </w:rPr>
        <w:t xml:space="preserve">topology </w:t>
      </w:r>
      <w:r>
        <w:rPr>
          <w:rFonts w:eastAsia="等线"/>
          <w:lang w:val="en-US" w:eastAsia="zh-CN" w:bidi="ar"/>
        </w:rPr>
        <w:t xml:space="preserve">hiding, handling </w:t>
      </w:r>
      <w:r>
        <w:rPr>
          <w:rFonts w:hint="eastAsia" w:eastAsia="等线"/>
          <w:lang w:val="en-US" w:eastAsia="zh-CN" w:bidi="ar"/>
        </w:rPr>
        <w:t>malformed messages</w:t>
      </w:r>
      <w:r>
        <w:rPr>
          <w:rFonts w:eastAsia="Times New Roman"/>
          <w:lang w:val="en-US" w:eastAsia="zh-CN" w:bidi="ar"/>
        </w:rPr>
        <w:t xml:space="preserve">, message inspection and filtering both at SBA and N4, </w:t>
      </w:r>
      <w:r>
        <w:rPr>
          <w:rFonts w:hint="eastAsia" w:eastAsia="等线"/>
          <w:lang w:val="en-US" w:eastAsia="zh-CN" w:bidi="ar"/>
        </w:rPr>
        <w:t>NF type</w:t>
      </w:r>
      <w:r>
        <w:rPr>
          <w:rFonts w:eastAsia="等线"/>
          <w:lang w:val="en-US" w:eastAsia="zh-CN" w:bidi="ar"/>
        </w:rPr>
        <w:t xml:space="preserve"> verification, provides rate limiting capability, </w:t>
      </w:r>
      <w:r>
        <w:rPr>
          <w:rFonts w:hint="eastAsia" w:cs="Arial"/>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pPr>
        <w:spacing w:after="0"/>
      </w:pPr>
      <w:r>
        <w:rPr>
          <w:lang w:eastAsia="zh-CN"/>
        </w:rPr>
        <w:t xml:space="preserve">This solution proposes to deploy a new security proxy named </w:t>
      </w:r>
      <w:r>
        <w:t xml:space="preserve">Hosted NPN Security Protection Proxy (HNSPP) to secure both the SBA and N4 interface. </w:t>
      </w:r>
      <w:r>
        <w:rPr>
          <w:rFonts w:eastAsia="等线"/>
          <w:lang w:val="en-US" w:eastAsia="zh-CN" w:bidi="ar"/>
        </w:rPr>
        <w:t>The HNSPP can be deployed only in the operator premise</w:t>
      </w:r>
      <w:r>
        <w:rPr>
          <w:lang w:val="en-US" w:eastAsia="zh-CN" w:bidi="ar"/>
        </w:rPr>
        <w:t xml:space="preserve"> in the customer premise, or in both operator and customer premises, based on the </w:t>
      </w:r>
      <w:r>
        <w:t>operator and the PNI-NPN Customer's decision.</w:t>
      </w:r>
    </w:p>
    <w:p>
      <w:pPr>
        <w:keepLines/>
        <w:widowControl w:val="0"/>
        <w:ind w:left="1135" w:hanging="851"/>
        <w:rPr>
          <w:rFonts w:eastAsia="等线"/>
          <w:color w:val="FF0000"/>
          <w:lang w:val="en-US" w:eastAsia="zh-CN"/>
        </w:rPr>
      </w:pPr>
      <w:del w:id="61" w:author="China Telecom" w:date="2024-12-10T15:29:59Z">
        <w:r>
          <w:rPr>
            <w:rFonts w:eastAsia="等线"/>
            <w:color w:val="FF0000"/>
            <w:lang w:val="en-US" w:eastAsia="zh-CN"/>
          </w:rPr>
          <w:delText>Editor’s Note: Evaluation is FFS.</w:delText>
        </w:r>
      </w:del>
      <w:ins w:id="62" w:author="China Telecom" w:date="2024-12-10T15:29:55Z">
        <w:r>
          <w:rPr>
            <w:rFonts w:hint="eastAsia" w:eastAsia="等线"/>
            <w:color w:val="FF0000"/>
            <w:lang w:val="en-US" w:eastAsia="zh-CN"/>
          </w:rPr>
          <w:t>N</w:t>
        </w:r>
      </w:ins>
      <w:ins w:id="63" w:author="China Telecom" w:date="2024-12-11T11:41:12Z">
        <w:r>
          <w:rPr>
            <w:rFonts w:hint="eastAsia" w:eastAsia="等线"/>
            <w:color w:val="FF0000"/>
            <w:lang w:val="en-US" w:eastAsia="zh-CN"/>
          </w:rPr>
          <w:t>OTE</w:t>
        </w:r>
      </w:ins>
      <w:ins w:id="64" w:author="China Telecom" w:date="2024-12-10T15:29:55Z">
        <w:r>
          <w:rPr>
            <w:rFonts w:hint="eastAsia" w:eastAsia="等线"/>
            <w:color w:val="FF0000"/>
            <w:lang w:val="en-US" w:eastAsia="zh-CN"/>
          </w:rPr>
          <w:t>: Further evaluation is not addressed in the present document.</w:t>
        </w:r>
      </w:ins>
    </w:p>
    <w:p>
      <w:pPr>
        <w:pStyle w:val="4"/>
      </w:pPr>
      <w:bookmarkStart w:id="334" w:name="_Toc18841"/>
      <w:bookmarkStart w:id="335" w:name="_Toc175816009"/>
      <w:bookmarkStart w:id="336" w:name="_Toc1967"/>
      <w:bookmarkStart w:id="337" w:name="_Toc26342"/>
      <w:bookmarkStart w:id="338" w:name="_Toc26878"/>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334"/>
      <w:bookmarkEnd w:id="335"/>
      <w:bookmarkEnd w:id="336"/>
      <w:bookmarkEnd w:id="337"/>
      <w:bookmarkEnd w:id="338"/>
    </w:p>
    <w:p>
      <w:pPr>
        <w:pStyle w:val="5"/>
        <w:rPr>
          <w:lang w:eastAsia="zh-CN"/>
        </w:rPr>
      </w:pPr>
      <w:bookmarkStart w:id="339" w:name="_Toc2695"/>
      <w:bookmarkStart w:id="340" w:name="_Toc1659"/>
      <w:bookmarkStart w:id="341" w:name="_Toc2522"/>
      <w:bookmarkStart w:id="342" w:name="_Toc24886"/>
      <w:bookmarkStart w:id="343" w:name="_Toc175816010"/>
      <w:r>
        <w:rPr>
          <w:rFonts w:hint="eastAsia"/>
          <w:lang w:val="en-US" w:eastAsia="zh-CN"/>
        </w:rPr>
        <w:t>7</w:t>
      </w:r>
      <w:r>
        <w:t>.</w:t>
      </w:r>
      <w:r>
        <w:rPr>
          <w:rFonts w:hint="eastAsia"/>
          <w:lang w:val="en-US" w:eastAsia="zh-CN"/>
        </w:rPr>
        <w:t>4</w:t>
      </w:r>
      <w:r>
        <w:t>.1</w:t>
      </w:r>
      <w:r>
        <w:tab/>
      </w:r>
      <w:r>
        <w:rPr>
          <w:lang w:val="en-US"/>
        </w:rPr>
        <w:t>Introduction</w:t>
      </w:r>
      <w:bookmarkEnd w:id="339"/>
      <w:bookmarkEnd w:id="340"/>
      <w:bookmarkEnd w:id="341"/>
      <w:bookmarkEnd w:id="342"/>
      <w:bookmarkEnd w:id="343"/>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color w:val="auto"/>
          <w:lang w:val="en-US" w:eastAsia="zh-CN"/>
        </w:rPr>
      </w:pPr>
      <w:del w:id="65" w:author="China Telecom" w:date="2024-12-10T15:30:35Z">
        <w:r>
          <w:rPr>
            <w:color w:val="auto"/>
          </w:rPr>
          <w:delText xml:space="preserve">Editor’s </w:delText>
        </w:r>
      </w:del>
      <w:r>
        <w:rPr>
          <w:color w:val="auto"/>
        </w:rPr>
        <w:t>N</w:t>
      </w:r>
      <w:del w:id="66" w:author="China Telecom" w:date="2024-12-10T16:50:56Z">
        <w:r>
          <w:rPr>
            <w:rFonts w:hint="default"/>
            <w:color w:val="auto"/>
            <w:lang w:val="en-US"/>
          </w:rPr>
          <w:delText>ote</w:delText>
        </w:r>
      </w:del>
      <w:ins w:id="67" w:author="China Telecom" w:date="2024-12-10T16:50:56Z">
        <w:r>
          <w:rPr>
            <w:rFonts w:hint="eastAsia"/>
            <w:color w:val="auto"/>
            <w:lang w:val="en-US" w:eastAsia="zh-CN"/>
          </w:rPr>
          <w:t>O</w:t>
        </w:r>
      </w:ins>
      <w:ins w:id="68" w:author="China Telecom" w:date="2024-12-10T16:50:57Z">
        <w:r>
          <w:rPr>
            <w:rFonts w:hint="eastAsia"/>
            <w:color w:val="auto"/>
            <w:lang w:val="en-US" w:eastAsia="zh-CN"/>
          </w:rPr>
          <w:t>TE</w:t>
        </w:r>
      </w:ins>
      <w:r>
        <w:rPr>
          <w:color w:val="auto"/>
        </w:rPr>
        <w:t xml:space="preserve">: </w:t>
      </w:r>
      <w:del w:id="69" w:author="China Telecom" w:date="2024-12-10T15:30:41Z">
        <w:r>
          <w:rPr>
            <w:rFonts w:hint="default"/>
            <w:color w:val="auto"/>
            <w:lang w:val="en-US"/>
          </w:rPr>
          <w:delText>It is ffs w</w:delText>
        </w:r>
      </w:del>
      <w:ins w:id="70" w:author="China Telecom" w:date="2024-12-10T15:30:41Z">
        <w:r>
          <w:rPr>
            <w:rFonts w:hint="eastAsia"/>
            <w:color w:val="auto"/>
            <w:lang w:val="en-US" w:eastAsia="zh-CN"/>
          </w:rPr>
          <w:t>W</w:t>
        </w:r>
      </w:ins>
      <w:r>
        <w:rPr>
          <w:color w:val="auto"/>
        </w:rPr>
        <w:t>hether the scenario where GMLC is deployed in the customer premises is relevant</w:t>
      </w:r>
      <w:ins w:id="71" w:author="China Telecom" w:date="2024-12-10T15:30:44Z">
        <w:r>
          <w:rPr>
            <w:rFonts w:hint="eastAsia"/>
            <w:color w:val="auto"/>
            <w:lang w:val="en-US" w:eastAsia="zh-CN"/>
          </w:rPr>
          <w:t xml:space="preserve"> </w:t>
        </w:r>
      </w:ins>
      <w:ins w:id="72" w:author="China Telecom" w:date="2024-12-10T15:30:54Z">
        <w:r>
          <w:rPr>
            <w:rFonts w:hint="eastAsia"/>
            <w:color w:val="auto"/>
            <w:lang w:val="en-US" w:eastAsia="zh-CN"/>
          </w:rPr>
          <w:t>is not addressed in the present document</w:t>
        </w:r>
      </w:ins>
      <w:r>
        <w:rPr>
          <w:rFonts w:hint="eastAsia"/>
          <w:color w:val="auto"/>
          <w:lang w:val="en-US" w:eastAsia="zh-CN"/>
        </w:rPr>
        <w:t>.</w:t>
      </w:r>
    </w:p>
    <w:p>
      <w:pPr>
        <w:pStyle w:val="5"/>
        <w:rPr>
          <w:lang w:eastAsia="zh-CN"/>
        </w:rPr>
      </w:pPr>
      <w:bookmarkStart w:id="344" w:name="_Toc2549"/>
      <w:bookmarkStart w:id="345" w:name="_Toc5174"/>
      <w:bookmarkStart w:id="346" w:name="_Toc18572"/>
      <w:bookmarkStart w:id="347" w:name="_Toc175816011"/>
      <w:bookmarkStart w:id="348" w:name="_Toc3403"/>
      <w:r>
        <w:rPr>
          <w:rFonts w:hint="eastAsia"/>
          <w:lang w:val="en-US" w:eastAsia="zh-CN"/>
        </w:rPr>
        <w:t>7</w:t>
      </w:r>
      <w:r>
        <w:t>.</w:t>
      </w:r>
      <w:r>
        <w:rPr>
          <w:rFonts w:hint="eastAsia"/>
          <w:lang w:val="en-US" w:eastAsia="zh-CN"/>
        </w:rPr>
        <w:t>4</w:t>
      </w:r>
      <w:r>
        <w:t>.2</w:t>
      </w:r>
      <w:r>
        <w:tab/>
      </w:r>
      <w:r>
        <w:t>Solution details</w:t>
      </w:r>
      <w:bookmarkEnd w:id="344"/>
      <w:bookmarkEnd w:id="345"/>
      <w:bookmarkEnd w:id="346"/>
      <w:bookmarkEnd w:id="347"/>
      <w:bookmarkEnd w:id="348"/>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NOTE: For this solution</w:t>
      </w:r>
      <w:ins w:id="73" w:author="China Telecom" w:date="2024-12-10T16:55:19Z">
        <w:r>
          <w:rPr>
            <w:rFonts w:hint="eastAsia"/>
            <w:lang w:val="en-US" w:eastAsia="zh-CN"/>
          </w:rPr>
          <w:t>,</w:t>
        </w:r>
      </w:ins>
      <w:r>
        <w:t xml:space="preserve">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19" o:title=""/>
            <o:lock v:ext="edit" aspectratio="t"/>
            <w10:wrap type="none"/>
            <w10:anchorlock/>
          </v:shape>
          <o:OLEObject Type="Embed" ProgID="Visio.Drawing.15" ShapeID="_x0000_i1025" DrawAspect="Content" ObjectID="_1468075725" r:id="rId18">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2"/>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2"/>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w:t>
      </w:r>
      <w:del w:id="74" w:author="China Telecom" w:date="2024-12-10T17:34:51Z">
        <w:r>
          <w:rPr>
            <w:rFonts w:hint="default" w:eastAsia="宋体"/>
            <w:lang w:val="en-US" w:eastAsia="zh-CN"/>
          </w:rPr>
          <w:delText>ote</w:delText>
        </w:r>
      </w:del>
      <w:ins w:id="75" w:author="China Telecom" w:date="2024-12-10T17:34:51Z">
        <w:r>
          <w:rPr>
            <w:rFonts w:hint="eastAsia" w:eastAsia="宋体"/>
            <w:lang w:val="en-US" w:eastAsia="zh-CN"/>
          </w:rPr>
          <w:t>OTE</w:t>
        </w:r>
      </w:ins>
      <w:r>
        <w:rPr>
          <w:rFonts w:eastAsia="宋体"/>
          <w:lang w:val="en-US" w:eastAsia="zh-CN"/>
        </w:rPr>
        <w:t>: Details, provisioning and management of local policy is left to implementation.</w:t>
      </w:r>
    </w:p>
    <w:p>
      <w:pPr>
        <w:numPr>
          <w:ilvl w:val="0"/>
          <w:numId w:val="12"/>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349" w:name="_Toc7807"/>
      <w:bookmarkStart w:id="350" w:name="_Toc20510"/>
      <w:bookmarkStart w:id="351" w:name="_Toc9020"/>
      <w:bookmarkStart w:id="352" w:name="_Toc23996"/>
      <w:bookmarkStart w:id="353" w:name="_Toc175816012"/>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349"/>
      <w:bookmarkEnd w:id="350"/>
      <w:bookmarkEnd w:id="351"/>
      <w:bookmarkEnd w:id="352"/>
      <w:bookmarkEnd w:id="353"/>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keepLines/>
        <w:widowControl w:val="0"/>
        <w:ind w:left="1135" w:hanging="851"/>
        <w:rPr>
          <w:ins w:id="76" w:author="China Telecom" w:date="2024-12-10T16:48:53Z"/>
          <w:rFonts w:eastAsia="等线"/>
          <w:color w:val="FF0000"/>
          <w:lang w:val="en-US" w:eastAsia="zh-CN"/>
        </w:rPr>
      </w:pPr>
      <w:ins w:id="77" w:author="China Telecom" w:date="2024-12-10T16:48:53Z">
        <w:r>
          <w:rPr>
            <w:rFonts w:hint="eastAsia" w:eastAsia="等线"/>
            <w:color w:val="FF0000"/>
            <w:lang w:val="en-US" w:eastAsia="zh-CN"/>
          </w:rPr>
          <w:t>N</w:t>
        </w:r>
      </w:ins>
      <w:ins w:id="78" w:author="China Telecom" w:date="2024-12-10T16:55:31Z">
        <w:r>
          <w:rPr>
            <w:rFonts w:hint="eastAsia" w:eastAsia="等线"/>
            <w:color w:val="FF0000"/>
            <w:lang w:val="en-US" w:eastAsia="zh-CN"/>
          </w:rPr>
          <w:t>OT</w:t>
        </w:r>
      </w:ins>
      <w:ins w:id="79" w:author="China Telecom" w:date="2024-12-10T16:55:32Z">
        <w:r>
          <w:rPr>
            <w:rFonts w:hint="eastAsia" w:eastAsia="等线"/>
            <w:color w:val="FF0000"/>
            <w:lang w:val="en-US" w:eastAsia="zh-CN"/>
          </w:rPr>
          <w:t>E</w:t>
        </w:r>
      </w:ins>
      <w:ins w:id="80" w:author="China Telecom" w:date="2024-12-10T16:48:53Z">
        <w:r>
          <w:rPr>
            <w:rFonts w:hint="eastAsia" w:eastAsia="等线"/>
            <w:color w:val="FF0000"/>
            <w:lang w:val="en-US" w:eastAsia="zh-CN"/>
          </w:rPr>
          <w:t>: Further evaluation is not addressed in the present document.</w:t>
        </w:r>
      </w:ins>
    </w:p>
    <w:p>
      <w:pPr>
        <w:pStyle w:val="112"/>
        <w:ind w:left="0" w:firstLine="0"/>
        <w:rPr>
          <w:del w:id="81" w:author="China Telecom" w:date="2024-12-10T16:48:53Z"/>
          <w:lang w:eastAsia="zh-CN"/>
        </w:rPr>
      </w:pPr>
      <w:del w:id="82" w:author="China Telecom" w:date="2024-12-10T16:48:53Z">
        <w:r>
          <w:rPr>
            <w:rFonts w:hint="eastAsia"/>
            <w:lang w:eastAsia="zh-CN"/>
          </w:rPr>
          <w:delText>E</w:delText>
        </w:r>
      </w:del>
      <w:del w:id="83" w:author="China Telecom" w:date="2024-12-10T16:48:53Z">
        <w:r>
          <w:rPr>
            <w:lang w:eastAsia="zh-CN"/>
          </w:rPr>
          <w:delText>valuation is FFS.</w:delText>
        </w:r>
      </w:del>
    </w:p>
    <w:p>
      <w:pPr>
        <w:pStyle w:val="4"/>
        <w:rPr>
          <w:rFonts w:cs="Arial"/>
          <w:sz w:val="28"/>
          <w:szCs w:val="28"/>
          <w:lang w:val="en-US"/>
        </w:rPr>
      </w:pPr>
      <w:bookmarkStart w:id="354" w:name="_Toc12705"/>
      <w:bookmarkStart w:id="355" w:name="_Toc32649"/>
      <w:bookmarkStart w:id="356" w:name="_Toc175816013"/>
      <w:bookmarkStart w:id="357" w:name="_Toc11318"/>
      <w:bookmarkStart w:id="358" w:name="_Toc32143"/>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354"/>
      <w:bookmarkEnd w:id="355"/>
      <w:bookmarkEnd w:id="356"/>
      <w:bookmarkEnd w:id="357"/>
      <w:bookmarkEnd w:id="358"/>
      <w:r>
        <w:rPr>
          <w:lang w:val="en-US"/>
        </w:rPr>
        <w:t xml:space="preserve">  </w:t>
      </w:r>
    </w:p>
    <w:p>
      <w:pPr>
        <w:pStyle w:val="5"/>
      </w:pPr>
      <w:bookmarkStart w:id="359" w:name="_Toc14328"/>
      <w:bookmarkStart w:id="360" w:name="_Toc25428"/>
      <w:bookmarkStart w:id="361" w:name="_Toc20630"/>
      <w:bookmarkStart w:id="362" w:name="_Toc175816014"/>
      <w:bookmarkStart w:id="363" w:name="_Toc31244"/>
      <w:r>
        <w:rPr>
          <w:rFonts w:hint="eastAsia"/>
          <w:lang w:val="en-US" w:eastAsia="zh-CN"/>
        </w:rPr>
        <w:t>7</w:t>
      </w:r>
      <w:r>
        <w:t>.</w:t>
      </w:r>
      <w:r>
        <w:rPr>
          <w:rFonts w:hint="eastAsia"/>
          <w:lang w:val="en-US" w:eastAsia="zh-CN"/>
        </w:rPr>
        <w:t>5</w:t>
      </w:r>
      <w:r>
        <w:t>.1</w:t>
      </w:r>
      <w:r>
        <w:tab/>
      </w:r>
      <w:r>
        <w:t>Introduction</w:t>
      </w:r>
      <w:bookmarkEnd w:id="359"/>
      <w:bookmarkEnd w:id="360"/>
      <w:bookmarkEnd w:id="361"/>
      <w:bookmarkEnd w:id="362"/>
      <w:bookmarkEnd w:id="363"/>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364" w:name="_Toc15050"/>
      <w:bookmarkStart w:id="365" w:name="_Toc27254"/>
      <w:bookmarkStart w:id="366" w:name="_Toc29435"/>
      <w:bookmarkStart w:id="367" w:name="_Toc4045"/>
      <w:bookmarkStart w:id="368" w:name="_Toc175816015"/>
      <w:r>
        <w:rPr>
          <w:rFonts w:hint="eastAsia"/>
          <w:lang w:val="en-US" w:eastAsia="zh-CN"/>
        </w:rPr>
        <w:t>7</w:t>
      </w:r>
      <w:r>
        <w:t>.</w:t>
      </w:r>
      <w:r>
        <w:rPr>
          <w:rFonts w:hint="eastAsia"/>
          <w:lang w:val="en-US" w:eastAsia="zh-CN"/>
        </w:rPr>
        <w:t>5</w:t>
      </w:r>
      <w:r>
        <w:t>.2</w:t>
      </w:r>
      <w:r>
        <w:tab/>
      </w:r>
      <w:r>
        <w:t>Solution details</w:t>
      </w:r>
      <w:bookmarkEnd w:id="364"/>
      <w:bookmarkEnd w:id="365"/>
      <w:bookmarkEnd w:id="366"/>
      <w:bookmarkEnd w:id="367"/>
      <w:bookmarkEnd w:id="368"/>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0"/>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369" w:name="_Toc175816016"/>
      <w:bookmarkStart w:id="370" w:name="_Toc3130"/>
      <w:bookmarkStart w:id="371" w:name="_Toc13554"/>
      <w:bookmarkStart w:id="372" w:name="_Toc25490"/>
      <w:bookmarkStart w:id="373" w:name="_Toc13555"/>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369"/>
      <w:bookmarkEnd w:id="370"/>
      <w:bookmarkEnd w:id="371"/>
      <w:bookmarkEnd w:id="372"/>
      <w:bookmarkEnd w:id="373"/>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pStyle w:val="113"/>
        <w:rPr>
          <w:color w:val="auto"/>
          <w:lang w:val="en-US" w:eastAsia="zh-CN"/>
        </w:rPr>
      </w:pPr>
      <w:r>
        <w:rPr>
          <w:rFonts w:hint="default" w:eastAsiaTheme="minorEastAsia"/>
          <w:color w:val="auto"/>
          <w:lang w:val="en-US" w:eastAsia="zh-CN"/>
        </w:rPr>
        <w:t xml:space="preserve">NOTE: This solution assumes </w:t>
      </w:r>
      <w:r>
        <w:rPr>
          <w:rFonts w:hint="default"/>
          <w:color w:val="auto"/>
          <w:lang w:val="en-US" w:eastAsia="zh-CN"/>
        </w:rPr>
        <w:t>NPN can</w:t>
      </w:r>
      <w:r>
        <w:rPr>
          <w:rFonts w:hint="default" w:eastAsiaTheme="minorEastAsia"/>
          <w:color w:val="auto"/>
          <w:lang w:val="en-US" w:eastAsia="zh-CN"/>
        </w:rPr>
        <w:t xml:space="preserve"> trust the operator in terms of the topology information, since PNI-</w:t>
      </w:r>
      <w:r>
        <w:rPr>
          <w:color w:val="auto"/>
          <w:lang w:val="en-US" w:eastAsia="zh-CN"/>
        </w:rPr>
        <w:t xml:space="preserve">NPN </w:t>
      </w:r>
      <w:r>
        <w:rPr>
          <w:rFonts w:hint="default"/>
          <w:color w:val="auto"/>
          <w:lang w:val="en-US" w:eastAsia="zh-CN"/>
        </w:rPr>
        <w:t xml:space="preserve">is </w:t>
      </w:r>
      <w:r>
        <w:rPr>
          <w:color w:val="auto"/>
          <w:lang w:val="en-US" w:eastAsia="zh-CN"/>
        </w:rPr>
        <w:t>hosted by a</w:t>
      </w:r>
      <w:r>
        <w:rPr>
          <w:rFonts w:hint="default"/>
          <w:color w:val="auto"/>
          <w:lang w:val="en-US" w:eastAsia="zh-CN"/>
        </w:rPr>
        <w:t>n</w:t>
      </w:r>
      <w:r>
        <w:rPr>
          <w:color w:val="auto"/>
          <w:lang w:val="en-US" w:eastAsia="zh-CN"/>
        </w:rPr>
        <w:t xml:space="preserve"> PLMN</w:t>
      </w:r>
      <w:r>
        <w:rPr>
          <w:rFonts w:hint="default"/>
          <w:color w:val="auto"/>
          <w:lang w:val="en-US" w:eastAsia="zh-CN"/>
        </w:rPr>
        <w:t xml:space="preserve"> and can be</w:t>
      </w:r>
      <w:r>
        <w:rPr>
          <w:color w:val="auto"/>
          <w:lang w:val="en-US" w:eastAsia="zh-CN"/>
        </w:rPr>
        <w:t xml:space="preserve"> deployed with the support of a public network operator</w:t>
      </w:r>
      <w:r>
        <w:rPr>
          <w:rFonts w:hint="default"/>
          <w:color w:val="auto"/>
          <w:lang w:val="en-US" w:eastAsia="zh-CN"/>
        </w:rPr>
        <w:t>.</w:t>
      </w:r>
    </w:p>
    <w:p>
      <w:pPr>
        <w:rPr>
          <w:lang w:val="en-US" w:eastAsia="zh-CN"/>
        </w:rPr>
      </w:pPr>
    </w:p>
    <w:p>
      <w:pPr>
        <w:pStyle w:val="6"/>
        <w:rPr>
          <w:lang w:val="en-US" w:eastAsia="zh-CN"/>
        </w:rPr>
      </w:pPr>
      <w:bookmarkStart w:id="374" w:name="_Toc175816017"/>
      <w:bookmarkStart w:id="375" w:name="_Toc3987"/>
      <w:bookmarkStart w:id="376" w:name="_Toc26011"/>
      <w:bookmarkStart w:id="377" w:name="_Toc14344"/>
      <w:bookmarkStart w:id="378" w:name="_Toc19410"/>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374"/>
      <w:bookmarkEnd w:id="375"/>
      <w:bookmarkEnd w:id="376"/>
      <w:bookmarkEnd w:id="377"/>
      <w:bookmarkEnd w:id="378"/>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color w:val="auto"/>
          <w:lang w:val="en-US" w:eastAsia="zh-CN"/>
        </w:rPr>
      </w:pPr>
      <w:del w:id="84" w:author="China Telecom" w:date="2024-12-10T16:50:01Z">
        <w:r>
          <w:rPr>
            <w:rFonts w:hint="default"/>
            <w:color w:val="auto"/>
            <w:lang w:val="en-US"/>
          </w:rPr>
          <w:delText>Editor's note</w:delText>
        </w:r>
      </w:del>
      <w:ins w:id="85" w:author="China Telecom" w:date="2024-12-10T16:50:01Z">
        <w:r>
          <w:rPr>
            <w:rFonts w:hint="eastAsia"/>
            <w:color w:val="auto"/>
            <w:lang w:val="en-US" w:eastAsia="zh-CN"/>
          </w:rPr>
          <w:t>N</w:t>
        </w:r>
      </w:ins>
      <w:ins w:id="86" w:author="China Telecom" w:date="2024-12-10T16:56:14Z">
        <w:r>
          <w:rPr>
            <w:rFonts w:hint="eastAsia"/>
            <w:color w:val="auto"/>
            <w:lang w:val="en-US" w:eastAsia="zh-CN"/>
          </w:rPr>
          <w:t>O</w:t>
        </w:r>
      </w:ins>
      <w:ins w:id="87" w:author="China Telecom" w:date="2024-12-10T16:56:15Z">
        <w:r>
          <w:rPr>
            <w:rFonts w:hint="eastAsia"/>
            <w:color w:val="auto"/>
            <w:lang w:val="en-US" w:eastAsia="zh-CN"/>
          </w:rPr>
          <w:t>TE</w:t>
        </w:r>
      </w:ins>
      <w:r>
        <w:rPr>
          <w:color w:val="auto"/>
        </w:rPr>
        <w:t>:</w:t>
      </w:r>
      <w:r>
        <w:rPr>
          <w:color w:val="auto"/>
          <w:lang w:val="en-US"/>
        </w:rPr>
        <w:t xml:space="preserve"> </w:t>
      </w:r>
      <w:del w:id="88" w:author="China Telecom" w:date="2024-12-10T16:56:23Z">
        <w:r>
          <w:rPr>
            <w:rFonts w:hint="default"/>
            <w:color w:val="auto"/>
            <w:lang w:val="en-US"/>
          </w:rPr>
          <w:delText>It is FFS</w:delText>
        </w:r>
      </w:del>
      <w:ins w:id="89" w:author="China Telecom" w:date="2024-12-10T16:56:23Z">
        <w:r>
          <w:rPr>
            <w:rFonts w:hint="eastAsia"/>
            <w:color w:val="auto"/>
            <w:lang w:val="en-US" w:eastAsia="zh-CN"/>
          </w:rPr>
          <w:t>Whe</w:t>
        </w:r>
      </w:ins>
      <w:ins w:id="90" w:author="China Telecom" w:date="2024-12-10T16:56:24Z">
        <w:r>
          <w:rPr>
            <w:rFonts w:hint="eastAsia"/>
            <w:color w:val="auto"/>
            <w:lang w:val="en-US" w:eastAsia="zh-CN"/>
          </w:rPr>
          <w:t>t</w:t>
        </w:r>
      </w:ins>
      <w:ins w:id="91" w:author="China Telecom" w:date="2024-12-10T16:56:25Z">
        <w:r>
          <w:rPr>
            <w:rFonts w:hint="eastAsia"/>
            <w:color w:val="auto"/>
            <w:lang w:val="en-US" w:eastAsia="zh-CN"/>
          </w:rPr>
          <w:t>her</w:t>
        </w:r>
      </w:ins>
      <w:r>
        <w:rPr>
          <w:color w:val="auto"/>
          <w:lang w:val="en-US"/>
        </w:rPr>
        <w:t xml:space="preserve"> this solution </w:t>
      </w:r>
      <w:r>
        <w:rPr>
          <w:color w:val="auto"/>
        </w:rPr>
        <w:t>requires the Security Gateway to interpret all application layer messages passing the trust boundary between PLMN Operator’s domain and the PNI-NPN Customer’s domain</w:t>
      </w:r>
      <w:ins w:id="92" w:author="China Telecom" w:date="2024-12-10T16:56:38Z">
        <w:r>
          <w:rPr>
            <w:rFonts w:hint="eastAsia"/>
            <w:color w:val="auto"/>
            <w:lang w:val="en-US" w:eastAsia="zh-CN"/>
          </w:rPr>
          <w:t xml:space="preserve"> </w:t>
        </w:r>
      </w:ins>
      <w:ins w:id="93" w:author="China Telecom" w:date="2024-12-10T16:56:39Z">
        <w:r>
          <w:rPr>
            <w:rFonts w:hint="eastAsia"/>
            <w:color w:val="auto"/>
            <w:lang w:val="en-US" w:eastAsia="zh-CN"/>
          </w:rPr>
          <w:t>is not addressed in the present document</w:t>
        </w:r>
      </w:ins>
      <w:r>
        <w:rPr>
          <w:color w:val="auto"/>
        </w:rPr>
        <w:t>.</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379" w:name="_Toc2592"/>
      <w:bookmarkStart w:id="380" w:name="_Toc5718"/>
      <w:bookmarkStart w:id="381" w:name="_Toc23284"/>
      <w:bookmarkStart w:id="382" w:name="_Toc11748"/>
      <w:bookmarkStart w:id="383" w:name="_Toc17581601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379"/>
      <w:bookmarkEnd w:id="380"/>
      <w:bookmarkEnd w:id="381"/>
      <w:bookmarkEnd w:id="382"/>
      <w:bookmarkEnd w:id="383"/>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384" w:name="_Toc4386"/>
      <w:bookmarkStart w:id="385" w:name="_Toc175816019"/>
      <w:bookmarkStart w:id="386" w:name="_Toc2791"/>
      <w:bookmarkStart w:id="387" w:name="_Toc7101"/>
      <w:bookmarkStart w:id="388" w:name="_Toc1333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384"/>
      <w:bookmarkEnd w:id="385"/>
      <w:bookmarkEnd w:id="386"/>
      <w:bookmarkEnd w:id="387"/>
      <w:bookmarkEnd w:id="388"/>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389" w:name="_Toc14968"/>
      <w:bookmarkStart w:id="390" w:name="_Toc175816020"/>
      <w:bookmarkStart w:id="391" w:name="_Toc5710"/>
      <w:bookmarkStart w:id="392" w:name="_Toc17484"/>
      <w:bookmarkStart w:id="393" w:name="_Toc670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389"/>
      <w:bookmarkEnd w:id="390"/>
      <w:bookmarkEnd w:id="391"/>
      <w:bookmarkEnd w:id="392"/>
      <w:bookmarkEnd w:id="393"/>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394" w:name="_Toc16797"/>
      <w:bookmarkStart w:id="395" w:name="_Toc16957"/>
      <w:bookmarkStart w:id="396" w:name="_Toc32163"/>
      <w:bookmarkStart w:id="397" w:name="_Toc12926"/>
      <w:bookmarkStart w:id="398" w:name="_Toc17581602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94"/>
      <w:bookmarkEnd w:id="395"/>
      <w:bookmarkEnd w:id="396"/>
      <w:bookmarkEnd w:id="397"/>
      <w:bookmarkEnd w:id="398"/>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399" w:name="_Toc175816022"/>
      <w:bookmarkStart w:id="400" w:name="_Toc12171"/>
      <w:bookmarkStart w:id="401" w:name="_Toc14266"/>
      <w:bookmarkStart w:id="402" w:name="_Toc11872"/>
      <w:bookmarkStart w:id="403" w:name="_Toc21195"/>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99"/>
      <w:bookmarkEnd w:id="400"/>
      <w:bookmarkEnd w:id="401"/>
      <w:bookmarkEnd w:id="402"/>
      <w:bookmarkEnd w:id="403"/>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404" w:name="_Toc9162"/>
      <w:bookmarkStart w:id="405" w:name="_Toc8909"/>
      <w:bookmarkStart w:id="406" w:name="_Toc175816023"/>
      <w:bookmarkStart w:id="407" w:name="_Toc11955"/>
      <w:bookmarkStart w:id="408" w:name="_Toc64"/>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404"/>
      <w:bookmarkEnd w:id="405"/>
      <w:bookmarkEnd w:id="406"/>
      <w:bookmarkEnd w:id="407"/>
      <w:bookmarkEnd w:id="408"/>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rPr>
          <w:color w:val="auto"/>
        </w:rPr>
      </w:pPr>
      <w:del w:id="94" w:author="China Telecom" w:date="2024-12-10T16:57:30Z">
        <w:r>
          <w:rPr>
            <w:rFonts w:hint="default"/>
            <w:color w:val="auto"/>
            <w:lang w:val="en-US"/>
          </w:rPr>
          <w:delText>Editor's note</w:delText>
        </w:r>
      </w:del>
      <w:ins w:id="95" w:author="China Telecom" w:date="2024-12-10T16:57:30Z">
        <w:r>
          <w:rPr>
            <w:rFonts w:hint="eastAsia"/>
            <w:color w:val="auto"/>
            <w:lang w:val="en-US" w:eastAsia="zh-CN"/>
          </w:rPr>
          <w:t>NOTE</w:t>
        </w:r>
      </w:ins>
      <w:r>
        <w:rPr>
          <w:color w:val="auto"/>
        </w:rPr>
        <w:t xml:space="preserve">: </w:t>
      </w:r>
      <w:del w:id="96" w:author="China Telecom" w:date="2024-12-10T16:57:36Z">
        <w:r>
          <w:rPr>
            <w:rFonts w:hint="default"/>
            <w:color w:val="auto"/>
            <w:lang w:val="en-US"/>
          </w:rPr>
          <w:delText>It is FFS</w:delText>
        </w:r>
      </w:del>
      <w:ins w:id="97" w:author="China Telecom" w:date="2024-12-10T16:57:36Z">
        <w:r>
          <w:rPr>
            <w:rFonts w:hint="eastAsia"/>
            <w:color w:val="auto"/>
            <w:lang w:val="en-US" w:eastAsia="zh-CN"/>
          </w:rPr>
          <w:t>Whet</w:t>
        </w:r>
      </w:ins>
      <w:ins w:id="98" w:author="China Telecom" w:date="2024-12-10T16:57:38Z">
        <w:r>
          <w:rPr>
            <w:rFonts w:hint="eastAsia"/>
            <w:color w:val="auto"/>
            <w:lang w:val="en-US" w:eastAsia="zh-CN"/>
          </w:rPr>
          <w:t>her</w:t>
        </w:r>
      </w:ins>
      <w:r>
        <w:rPr>
          <w:color w:val="auto"/>
          <w:lang w:val="en-US"/>
        </w:rPr>
        <w:t xml:space="preserve"> </w:t>
      </w:r>
      <w:r>
        <w:rPr>
          <w:color w:val="auto"/>
        </w:rPr>
        <w:t>this solution may overlap with OAuth 2.0 authorization</w:t>
      </w:r>
      <w:ins w:id="99" w:author="China Telecom" w:date="2024-12-10T16:57:41Z">
        <w:r>
          <w:rPr>
            <w:rFonts w:hint="eastAsia"/>
            <w:color w:val="auto"/>
            <w:lang w:val="en-US" w:eastAsia="zh-CN"/>
          </w:rPr>
          <w:t xml:space="preserve"> </w:t>
        </w:r>
      </w:ins>
      <w:ins w:id="100" w:author="China Telecom" w:date="2024-12-10T16:57:48Z">
        <w:r>
          <w:rPr>
            <w:rFonts w:hint="eastAsia"/>
            <w:color w:val="auto"/>
            <w:lang w:val="en-US" w:eastAsia="zh-CN"/>
          </w:rPr>
          <w:t>is not addressed in the present document</w:t>
        </w:r>
      </w:ins>
      <w:r>
        <w:rPr>
          <w:color w:val="auto"/>
          <w:lang w:val="en-US"/>
        </w:rPr>
        <w:t>.</w:t>
      </w:r>
    </w:p>
    <w:p>
      <w:pPr>
        <w:pStyle w:val="5"/>
      </w:pPr>
      <w:bookmarkStart w:id="409" w:name="_Toc1768"/>
      <w:bookmarkStart w:id="410" w:name="_Toc12680"/>
      <w:bookmarkStart w:id="411" w:name="_Toc3400"/>
      <w:bookmarkStart w:id="412" w:name="_Toc12888"/>
      <w:bookmarkStart w:id="413" w:name="_Toc175816024"/>
      <w:r>
        <w:rPr>
          <w:rFonts w:hint="eastAsia"/>
          <w:lang w:val="en-US" w:eastAsia="zh-CN"/>
        </w:rPr>
        <w:t>7</w:t>
      </w:r>
      <w:r>
        <w:t>.</w:t>
      </w:r>
      <w:r>
        <w:rPr>
          <w:rFonts w:hint="eastAsia"/>
          <w:lang w:val="en-US" w:eastAsia="zh-CN"/>
        </w:rPr>
        <w:t>5</w:t>
      </w:r>
      <w:r>
        <w:t>.3</w:t>
      </w:r>
      <w:r>
        <w:tab/>
      </w:r>
      <w:r>
        <w:t>Evaluation</w:t>
      </w:r>
      <w:bookmarkEnd w:id="409"/>
      <w:bookmarkEnd w:id="410"/>
      <w:bookmarkEnd w:id="411"/>
      <w:bookmarkEnd w:id="412"/>
      <w:bookmarkEnd w:id="413"/>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color w:val="auto"/>
          <w:lang w:eastAsia="zh-CN"/>
        </w:rPr>
      </w:pPr>
      <w:ins w:id="101" w:author="China Telecom" w:date="2024-12-10T16:58:18Z">
        <w:r>
          <w:rPr>
            <w:rFonts w:hint="eastAsia"/>
            <w:color w:val="auto"/>
          </w:rPr>
          <w:t>NOTE: Further evaluation is not addressed in the present document.</w:t>
        </w:r>
      </w:ins>
      <w:del w:id="102" w:author="China Telecom" w:date="2024-12-10T16:58:18Z">
        <w:r>
          <w:rPr>
            <w:color w:val="auto"/>
          </w:rPr>
          <w:delText>Editor's note: evaluation is ffs</w:delText>
        </w:r>
      </w:del>
    </w:p>
    <w:p>
      <w:pPr>
        <w:pStyle w:val="4"/>
        <w:rPr>
          <w:rFonts w:eastAsia="宋体"/>
          <w:lang w:val="en-US" w:eastAsia="zh-CN"/>
        </w:rPr>
      </w:pPr>
      <w:bookmarkStart w:id="414" w:name="_Toc175816025"/>
      <w:bookmarkStart w:id="415" w:name="_Toc381"/>
      <w:bookmarkStart w:id="416" w:name="_Toc182"/>
      <w:bookmarkStart w:id="417" w:name="_Toc9423"/>
      <w:bookmarkStart w:id="418" w:name="_Toc20542"/>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414"/>
      <w:bookmarkEnd w:id="415"/>
      <w:bookmarkEnd w:id="416"/>
      <w:bookmarkEnd w:id="417"/>
      <w:bookmarkEnd w:id="418"/>
    </w:p>
    <w:p>
      <w:pPr>
        <w:pStyle w:val="5"/>
        <w:rPr>
          <w:lang w:val="en-US"/>
        </w:rPr>
      </w:pPr>
      <w:bookmarkStart w:id="419" w:name="_Toc7853"/>
      <w:bookmarkStart w:id="420" w:name="_Toc29661"/>
      <w:bookmarkStart w:id="421" w:name="_Toc6137"/>
      <w:bookmarkStart w:id="422" w:name="_Toc175816026"/>
      <w:bookmarkStart w:id="423" w:name="_Toc11810"/>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419"/>
      <w:bookmarkEnd w:id="420"/>
      <w:bookmarkEnd w:id="421"/>
      <w:bookmarkEnd w:id="422"/>
      <w:bookmarkEnd w:id="42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24" w:name="_Toc18608"/>
      <w:bookmarkStart w:id="425" w:name="_Toc32414"/>
      <w:bookmarkStart w:id="426" w:name="_Toc17560"/>
      <w:bookmarkStart w:id="427" w:name="_Toc12786"/>
      <w:bookmarkStart w:id="428" w:name="_Toc175816027"/>
      <w:r>
        <w:rPr>
          <w:rFonts w:hint="eastAsia"/>
          <w:lang w:val="en-US" w:eastAsia="zh-CN"/>
        </w:rPr>
        <w:t>7</w:t>
      </w:r>
      <w:r>
        <w:t>.</w:t>
      </w:r>
      <w:r>
        <w:rPr>
          <w:rFonts w:hint="eastAsia"/>
          <w:lang w:val="en-US" w:eastAsia="zh-CN"/>
        </w:rPr>
        <w:t>6</w:t>
      </w:r>
      <w:r>
        <w:t>.2</w:t>
      </w:r>
      <w:r>
        <w:tab/>
      </w:r>
      <w:r>
        <w:t>Solution details</w:t>
      </w:r>
      <w:bookmarkEnd w:id="424"/>
      <w:bookmarkEnd w:id="425"/>
      <w:bookmarkEnd w:id="426"/>
      <w:bookmarkEnd w:id="427"/>
      <w:bookmarkEnd w:id="428"/>
    </w:p>
    <w:p>
      <w:pPr>
        <w:pStyle w:val="6"/>
        <w:rPr>
          <w:lang w:val="en-US"/>
        </w:rPr>
      </w:pPr>
      <w:bookmarkStart w:id="429" w:name="_Toc29504"/>
      <w:bookmarkStart w:id="430" w:name="_Toc17477"/>
      <w:bookmarkStart w:id="431" w:name="_Toc6724"/>
      <w:bookmarkStart w:id="432" w:name="_Toc175816028"/>
      <w:bookmarkStart w:id="433" w:name="_Toc11669"/>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429"/>
      <w:bookmarkEnd w:id="430"/>
      <w:bookmarkEnd w:id="431"/>
      <w:bookmarkEnd w:id="432"/>
      <w:bookmarkEnd w:id="433"/>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1"/>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34" w:name="_Toc18447"/>
      <w:bookmarkStart w:id="435" w:name="_Toc8399"/>
      <w:bookmarkStart w:id="436" w:name="_Toc175816029"/>
      <w:bookmarkStart w:id="437" w:name="_Toc5078"/>
      <w:bookmarkStart w:id="438" w:name="_Toc17163"/>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434"/>
      <w:bookmarkEnd w:id="435"/>
      <w:bookmarkEnd w:id="436"/>
      <w:bookmarkEnd w:id="437"/>
      <w:bookmarkEnd w:id="438"/>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w:t>
      </w:r>
      <w:del w:id="103" w:author="China Telecom" w:date="2024-12-10T17:35:07Z">
        <w:r>
          <w:rPr>
            <w:rFonts w:hint="default" w:eastAsia="等线"/>
            <w:lang w:val="en-US"/>
          </w:rPr>
          <w:delText>ote</w:delText>
        </w:r>
      </w:del>
      <w:ins w:id="104" w:author="China Telecom" w:date="2024-12-10T17:35:07Z">
        <w:r>
          <w:rPr>
            <w:rFonts w:hint="eastAsia" w:eastAsia="等线"/>
            <w:lang w:val="en-US" w:eastAsia="zh-CN"/>
          </w:rPr>
          <w:t>OTE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4"/>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439" w:name="_Toc10525"/>
      <w:bookmarkStart w:id="440" w:name="_Toc31923"/>
      <w:bookmarkStart w:id="441" w:name="_Toc11780"/>
      <w:bookmarkStart w:id="442" w:name="_Toc175816030"/>
      <w:bookmarkStart w:id="443" w:name="_Toc4906"/>
      <w:r>
        <w:rPr>
          <w:lang w:val="en-US"/>
        </w:rPr>
        <w:t>7.6.2.3</w:t>
      </w:r>
      <w:r>
        <w:rPr>
          <w:lang w:val="en-US"/>
        </w:rPr>
        <w:tab/>
      </w:r>
      <w:r>
        <w:rPr>
          <w:lang w:val="en-US"/>
        </w:rPr>
        <w:t>Procedure for CIWF deployed in the PLMN and PNI-NPN operational domain</w:t>
      </w:r>
      <w:bookmarkEnd w:id="439"/>
      <w:bookmarkEnd w:id="440"/>
      <w:bookmarkEnd w:id="441"/>
      <w:bookmarkEnd w:id="442"/>
      <w:bookmarkEnd w:id="443"/>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444" w:name="_Toc19992"/>
      <w:bookmarkStart w:id="445" w:name="_Toc26243"/>
      <w:bookmarkStart w:id="446" w:name="_Toc26967"/>
      <w:bookmarkStart w:id="447" w:name="_Toc175816031"/>
      <w:bookmarkStart w:id="448" w:name="_Toc13418"/>
      <w:r>
        <w:rPr>
          <w:lang w:val="en-US"/>
        </w:rPr>
        <w:t>7.6.2.4</w:t>
      </w:r>
      <w:r>
        <w:rPr>
          <w:lang w:val="en-US"/>
        </w:rPr>
        <w:tab/>
      </w:r>
      <w:r>
        <w:rPr>
          <w:lang w:val="en-US"/>
        </w:rPr>
        <w:t>Procedure for CIWF deployed only in the PNI-NPN operational domain</w:t>
      </w:r>
      <w:bookmarkEnd w:id="444"/>
      <w:bookmarkEnd w:id="445"/>
      <w:bookmarkEnd w:id="446"/>
      <w:bookmarkEnd w:id="447"/>
      <w:bookmarkEnd w:id="448"/>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449" w:name="_Toc164534700"/>
      <w:bookmarkStart w:id="450" w:name="_Toc30465"/>
      <w:bookmarkStart w:id="451" w:name="_Toc175816032"/>
      <w:bookmarkStart w:id="452" w:name="_Toc32314"/>
      <w:bookmarkStart w:id="453" w:name="_Toc28427"/>
      <w:bookmarkStart w:id="454" w:name="_Toc14820"/>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449"/>
      <w:bookmarkEnd w:id="450"/>
      <w:bookmarkEnd w:id="451"/>
      <w:bookmarkEnd w:id="452"/>
      <w:bookmarkEnd w:id="453"/>
      <w:bookmarkEnd w:id="454"/>
    </w:p>
    <w:p>
      <w:pPr>
        <w:rPr>
          <w:rFonts w:eastAsia="等线"/>
          <w:lang w:val="en-US" w:eastAsia="zh-CN" w:bidi="ar"/>
        </w:rPr>
      </w:pPr>
      <w:bookmarkStart w:id="455" w:name="_Hlk164959424"/>
      <w:bookmarkStart w:id="456" w:name="_Hlk164959322"/>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gateway</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bookmarkEnd w:id="455"/>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There is no mutual authentication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rPr>
          <w:rFonts w:eastAsia="等线"/>
          <w:lang w:val="en-US" w:eastAsia="zh-CN" w:bidi="ar"/>
        </w:rPr>
      </w:pPr>
      <w:r>
        <w:rPr>
          <w:rFonts w:eastAsia="等线"/>
          <w:lang w:val="en-US" w:eastAsia="zh-CN" w:bidi="ar"/>
        </w:rPr>
        <w:t xml:space="preserve">CIWF maintains a restriction list of services/operations </w:t>
      </w:r>
      <w:r>
        <w:rPr>
          <w:rFonts w:hint="eastAsia" w:eastAsia="等线"/>
          <w:lang w:val="en-US" w:eastAsia="zh-CN" w:bidi="ar"/>
        </w:rPr>
        <w:t xml:space="preserve">and </w:t>
      </w:r>
      <w:r>
        <w:rPr>
          <w:rFonts w:eastAsia="等线"/>
          <w:lang w:val="en-US" w:eastAsia="zh-CN" w:bidi="ar"/>
        </w:rPr>
        <w:t>a restriction list of information</w:t>
      </w:r>
      <w:r>
        <w:rPr>
          <w:rFonts w:hint="eastAsia" w:eastAsia="等线"/>
          <w:lang w:val="en-US" w:eastAsia="zh-CN" w:bidi="ar"/>
        </w:rPr>
        <w:t>. CIWF also blocks messages according to the lists.</w:t>
      </w:r>
    </w:p>
    <w:p>
      <w:pPr>
        <w:keepLines/>
        <w:widowControl w:val="0"/>
        <w:ind w:left="1135" w:hanging="851"/>
        <w:rPr>
          <w:rFonts w:eastAsia="等线"/>
          <w:lang w:val="en-US" w:eastAsia="zh-CN" w:bidi="ar"/>
        </w:rPr>
      </w:pPr>
      <w:ins w:id="105" w:author="China Telecom" w:date="2024-12-10T16:59:12Z">
        <w:r>
          <w:rPr>
            <w:rFonts w:hint="eastAsia" w:eastAsia="等线"/>
            <w:color w:val="auto"/>
          </w:rPr>
          <w:t>NOTE: Further evaluation is not addressed in the present document.</w:t>
        </w:r>
      </w:ins>
      <w:del w:id="106" w:author="China Telecom" w:date="2024-12-10T16:59:12Z">
        <w:r>
          <w:rPr>
            <w:rFonts w:eastAsia="等线"/>
            <w:color w:val="auto"/>
          </w:rPr>
          <w:delText xml:space="preserve">Editor’s Note: </w:delText>
        </w:r>
      </w:del>
      <w:del w:id="107" w:author="China Telecom" w:date="2024-12-10T16:59:12Z">
        <w:r>
          <w:rPr>
            <w:rFonts w:hint="eastAsia" w:eastAsia="等线"/>
            <w:color w:val="auto"/>
          </w:rPr>
          <w:delText>F</w:delText>
        </w:r>
      </w:del>
      <w:del w:id="108" w:author="China Telecom" w:date="2024-12-10T16:59:12Z">
        <w:r>
          <w:rPr>
            <w:rFonts w:eastAsia="等线"/>
            <w:color w:val="auto"/>
          </w:rPr>
          <w:delText>urther evaluation is FFS.</w:delText>
        </w:r>
      </w:del>
    </w:p>
    <w:bookmarkEnd w:id="456"/>
    <w:p>
      <w:pPr>
        <w:pStyle w:val="4"/>
        <w:rPr>
          <w:rFonts w:eastAsia="宋体"/>
          <w:lang w:val="en-US" w:eastAsia="zh-CN"/>
        </w:rPr>
      </w:pPr>
      <w:bookmarkStart w:id="457" w:name="_Toc32680"/>
      <w:bookmarkStart w:id="458" w:name="_Toc175816033"/>
      <w:bookmarkStart w:id="459" w:name="_Toc2103"/>
      <w:bookmarkStart w:id="460" w:name="_Toc2741"/>
      <w:bookmarkStart w:id="461" w:name="_Toc27298"/>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457"/>
      <w:bookmarkEnd w:id="458"/>
      <w:bookmarkEnd w:id="459"/>
      <w:bookmarkEnd w:id="460"/>
      <w:bookmarkEnd w:id="461"/>
    </w:p>
    <w:p>
      <w:pPr>
        <w:pStyle w:val="5"/>
        <w:rPr>
          <w:lang w:val="en-US"/>
        </w:rPr>
      </w:pPr>
      <w:bookmarkStart w:id="462" w:name="_Toc175816034"/>
      <w:bookmarkStart w:id="463" w:name="_Toc15624"/>
      <w:bookmarkStart w:id="464" w:name="_Toc22105"/>
      <w:bookmarkStart w:id="465" w:name="_Toc11858"/>
      <w:bookmarkStart w:id="466" w:name="_Toc4671"/>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462"/>
      <w:bookmarkEnd w:id="463"/>
      <w:bookmarkEnd w:id="464"/>
      <w:bookmarkEnd w:id="465"/>
      <w:bookmarkEnd w:id="466"/>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67" w:name="_Toc31263"/>
      <w:bookmarkStart w:id="468" w:name="_Toc18741"/>
      <w:bookmarkStart w:id="469" w:name="_Toc13784"/>
      <w:bookmarkStart w:id="470" w:name="_Toc18744"/>
      <w:bookmarkStart w:id="471" w:name="_Toc175816035"/>
      <w:r>
        <w:rPr>
          <w:rFonts w:hint="eastAsia"/>
          <w:lang w:val="en-US" w:eastAsia="zh-CN"/>
        </w:rPr>
        <w:t>7</w:t>
      </w:r>
      <w:r>
        <w:t>.</w:t>
      </w:r>
      <w:r>
        <w:rPr>
          <w:rFonts w:hint="eastAsia"/>
          <w:lang w:val="en-US" w:eastAsia="zh-CN"/>
        </w:rPr>
        <w:t>7</w:t>
      </w:r>
      <w:r>
        <w:t>.2</w:t>
      </w:r>
      <w:r>
        <w:tab/>
      </w:r>
      <w:r>
        <w:t>Solution details</w:t>
      </w:r>
      <w:bookmarkEnd w:id="467"/>
      <w:bookmarkEnd w:id="468"/>
      <w:bookmarkEnd w:id="469"/>
      <w:bookmarkEnd w:id="470"/>
      <w:bookmarkEnd w:id="471"/>
    </w:p>
    <w:p>
      <w:pPr>
        <w:pStyle w:val="6"/>
        <w:rPr>
          <w:lang w:val="en-US"/>
        </w:rPr>
      </w:pPr>
      <w:bookmarkStart w:id="472" w:name="_Toc175816036"/>
      <w:bookmarkStart w:id="473" w:name="_Toc21996"/>
      <w:bookmarkStart w:id="474" w:name="_Toc29863"/>
      <w:bookmarkStart w:id="475" w:name="_Toc20354"/>
      <w:bookmarkStart w:id="476" w:name="_Toc6731"/>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472"/>
      <w:bookmarkEnd w:id="473"/>
      <w:bookmarkEnd w:id="474"/>
      <w:bookmarkEnd w:id="475"/>
      <w:bookmarkEnd w:id="476"/>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1"/>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77" w:name="_Toc16164"/>
      <w:bookmarkStart w:id="478" w:name="_Toc31571"/>
      <w:bookmarkStart w:id="479" w:name="_Toc175816037"/>
      <w:bookmarkStart w:id="480" w:name="_Toc1671"/>
      <w:bookmarkStart w:id="481" w:name="_Toc9654"/>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477"/>
      <w:bookmarkEnd w:id="478"/>
      <w:bookmarkEnd w:id="479"/>
      <w:bookmarkEnd w:id="480"/>
      <w:bookmarkEnd w:id="481"/>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w:t>
      </w:r>
      <w:del w:id="109" w:author="China Telecom" w:date="2024-12-10T17:00:40Z">
        <w:r>
          <w:rPr>
            <w:rFonts w:hint="default" w:eastAsia="等线"/>
            <w:lang w:val="en-US"/>
          </w:rPr>
          <w:delText>ote</w:delText>
        </w:r>
      </w:del>
      <w:ins w:id="110" w:author="China Telecom" w:date="2024-12-10T17:00:40Z">
        <w:r>
          <w:rPr>
            <w:rFonts w:hint="eastAsia" w:eastAsia="等线"/>
            <w:lang w:val="en-US" w:eastAsia="zh-CN"/>
          </w:rPr>
          <w:t>OT</w:t>
        </w:r>
      </w:ins>
      <w:ins w:id="111" w:author="China Telecom" w:date="2024-12-10T17:00:41Z">
        <w:r>
          <w:rPr>
            <w:rFonts w:hint="eastAsia" w:eastAsia="等线"/>
            <w:lang w:val="en-US" w:eastAsia="zh-CN"/>
          </w:rPr>
          <w: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7"/>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482" w:name="_Toc21594"/>
      <w:bookmarkStart w:id="483" w:name="_Toc8566"/>
      <w:bookmarkStart w:id="484" w:name="_Toc4720"/>
      <w:bookmarkStart w:id="485" w:name="_Toc28129"/>
      <w:bookmarkStart w:id="486" w:name="_Toc175816038"/>
      <w:r>
        <w:rPr>
          <w:lang w:val="en-US" w:eastAsia="zh-CN"/>
        </w:rPr>
        <w:t>7.7.2.3</w:t>
      </w:r>
      <w:r>
        <w:rPr>
          <w:lang w:val="en-US" w:eastAsia="zh-CN"/>
        </w:rPr>
        <w:tab/>
      </w:r>
      <w:r>
        <w:rPr>
          <w:lang w:val="en-US" w:eastAsia="zh-CN"/>
        </w:rPr>
        <w:t>Procedure for CIWF deployed in the PLMN and PNI-NPN operational domain</w:t>
      </w:r>
      <w:bookmarkEnd w:id="482"/>
      <w:bookmarkEnd w:id="483"/>
      <w:bookmarkEnd w:id="484"/>
      <w:bookmarkEnd w:id="485"/>
      <w:bookmarkEnd w:id="486"/>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487" w:name="_Toc29920"/>
      <w:bookmarkStart w:id="488" w:name="_Toc2372"/>
      <w:bookmarkStart w:id="489" w:name="_Toc175816039"/>
      <w:bookmarkStart w:id="490" w:name="_Toc12017"/>
      <w:bookmarkStart w:id="491" w:name="_Toc27075"/>
      <w:r>
        <w:rPr>
          <w:lang w:val="en-US" w:eastAsia="zh-CN"/>
        </w:rPr>
        <w:t>7.7.2.4</w:t>
      </w:r>
      <w:r>
        <w:rPr>
          <w:lang w:val="en-US" w:eastAsia="zh-CN"/>
        </w:rPr>
        <w:tab/>
      </w:r>
      <w:r>
        <w:rPr>
          <w:lang w:val="en-US" w:eastAsia="zh-CN"/>
        </w:rPr>
        <w:t>Procedure for CIWF deployed only in the PNI-NPN operational domain</w:t>
      </w:r>
      <w:bookmarkEnd w:id="487"/>
      <w:bookmarkEnd w:id="488"/>
      <w:bookmarkEnd w:id="489"/>
      <w:bookmarkEnd w:id="490"/>
      <w:bookmarkEnd w:id="491"/>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492" w:name="_Toc8212"/>
      <w:bookmarkStart w:id="493" w:name="_Toc175816040"/>
      <w:bookmarkStart w:id="494" w:name="_Toc19448"/>
      <w:bookmarkStart w:id="495" w:name="_Toc12228"/>
      <w:bookmarkStart w:id="496" w:name="_Toc25897"/>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492"/>
      <w:bookmarkEnd w:id="493"/>
      <w:bookmarkEnd w:id="494"/>
      <w:bookmarkEnd w:id="495"/>
      <w:bookmarkEnd w:id="496"/>
    </w:p>
    <w:p>
      <w:pPr>
        <w:rPr>
          <w:rFonts w:eastAsia="等线"/>
          <w:lang w:val="en-US" w:eastAsia="zh-CN" w:bidi="ar"/>
        </w:rPr>
      </w:pPr>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delegate</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Client credentials assertion (CCA) based authentication is optionally used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spacing w:after="0"/>
        <w:rPr>
          <w:rFonts w:eastAsia="等线"/>
          <w:lang w:val="en-US" w:eastAsia="zh-CN" w:bidi="ar"/>
        </w:rPr>
      </w:pPr>
      <w:r>
        <w:rPr>
          <w:rFonts w:eastAsia="等线"/>
          <w:lang w:val="en-US" w:eastAsia="zh-CN" w:bidi="ar"/>
        </w:rPr>
        <w:t>CIWF maintains a restriction list of services/operations and a restriction list of information. CIWF also blocks messages according to the lists.</w:t>
      </w:r>
    </w:p>
    <w:p>
      <w:pPr>
        <w:spacing w:after="0"/>
        <w:rPr>
          <w:rFonts w:eastAsia="等线"/>
          <w:lang w:val="en-US" w:eastAsia="zh-CN" w:bidi="ar"/>
        </w:rPr>
      </w:pPr>
    </w:p>
    <w:p>
      <w:pPr>
        <w:keepLines/>
        <w:widowControl w:val="0"/>
        <w:spacing w:after="0"/>
        <w:ind w:left="1135" w:hanging="851"/>
        <w:rPr>
          <w:rFonts w:eastAsia="等线"/>
          <w:color w:val="auto"/>
          <w:lang w:val="en-US" w:eastAsia="zh-CN" w:bidi="ar"/>
        </w:rPr>
      </w:pPr>
      <w:ins w:id="112" w:author="China Telecom" w:date="2024-12-10T16:59:45Z">
        <w:r>
          <w:rPr>
            <w:rFonts w:hint="eastAsia" w:eastAsia="等线"/>
            <w:color w:val="auto"/>
          </w:rPr>
          <w:t>NOTE: Further evaluation is not addressed in the present document.</w:t>
        </w:r>
      </w:ins>
      <w:del w:id="113" w:author="China Telecom" w:date="2024-12-10T16:59:45Z">
        <w:r>
          <w:rPr>
            <w:rFonts w:eastAsia="等线"/>
            <w:color w:val="auto"/>
          </w:rPr>
          <w:delText xml:space="preserve">Editor’s Note: </w:delText>
        </w:r>
      </w:del>
      <w:del w:id="114" w:author="China Telecom" w:date="2024-12-10T16:59:45Z">
        <w:r>
          <w:rPr>
            <w:rFonts w:hint="eastAsia" w:eastAsia="等线"/>
            <w:color w:val="auto"/>
          </w:rPr>
          <w:delText>F</w:delText>
        </w:r>
      </w:del>
      <w:del w:id="115" w:author="China Telecom" w:date="2024-12-10T16:59:45Z">
        <w:r>
          <w:rPr>
            <w:rFonts w:eastAsia="等线"/>
            <w:color w:val="auto"/>
          </w:rPr>
          <w:delText>urther evaluation is FFS.</w:delText>
        </w:r>
      </w:del>
    </w:p>
    <w:p>
      <w:pPr>
        <w:rPr>
          <w:rFonts w:eastAsia="宋体"/>
          <w:lang w:val="en-US" w:eastAsia="zh-CN" w:bidi="ar"/>
        </w:rPr>
      </w:pPr>
    </w:p>
    <w:p>
      <w:pPr>
        <w:pStyle w:val="4"/>
        <w:rPr>
          <w:lang w:val="en-US"/>
        </w:rPr>
      </w:pPr>
      <w:bookmarkStart w:id="497" w:name="_Toc27058"/>
      <w:bookmarkStart w:id="498" w:name="_Toc27809"/>
      <w:bookmarkStart w:id="499" w:name="_Toc13036"/>
      <w:bookmarkStart w:id="500" w:name="_Toc10433"/>
      <w:bookmarkStart w:id="501" w:name="_Toc175816041"/>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497"/>
      <w:bookmarkEnd w:id="498"/>
      <w:bookmarkEnd w:id="499"/>
      <w:bookmarkEnd w:id="500"/>
      <w:bookmarkEnd w:id="501"/>
    </w:p>
    <w:p>
      <w:pPr>
        <w:pStyle w:val="5"/>
        <w:rPr>
          <w:lang w:val="en-US"/>
        </w:rPr>
      </w:pPr>
      <w:bookmarkStart w:id="502" w:name="_Toc16039"/>
      <w:bookmarkStart w:id="503" w:name="_Toc32522"/>
      <w:bookmarkStart w:id="504" w:name="_Toc25743"/>
      <w:bookmarkStart w:id="505" w:name="_Toc175816042"/>
      <w:bookmarkStart w:id="506" w:name="_Toc12726"/>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502"/>
      <w:bookmarkEnd w:id="503"/>
      <w:bookmarkEnd w:id="504"/>
      <w:bookmarkEnd w:id="505"/>
      <w:bookmarkEnd w:id="506"/>
    </w:p>
    <w:p>
      <w:pPr>
        <w:rPr>
          <w:lang w:val="en-US"/>
        </w:rPr>
      </w:pPr>
      <w:r>
        <w:rPr>
          <w:lang w:val="en-US" w:eastAsia="zh-CN" w:bidi="ar"/>
        </w:rPr>
        <w:t>This solution addresses the service and information exchange restriction issue of KI#2.</w:t>
      </w:r>
    </w:p>
    <w:p>
      <w:pPr>
        <w:rPr>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pPr>
        <w:pStyle w:val="5"/>
        <w:rPr>
          <w:lang w:val="en-US"/>
        </w:rPr>
      </w:pPr>
      <w:bookmarkStart w:id="507" w:name="_Toc26006"/>
      <w:bookmarkStart w:id="508" w:name="_Toc15878"/>
      <w:bookmarkStart w:id="509" w:name="_Toc2509"/>
      <w:bookmarkStart w:id="510" w:name="_Toc175816043"/>
      <w:bookmarkStart w:id="511" w:name="_Toc6096"/>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507"/>
      <w:bookmarkEnd w:id="508"/>
      <w:bookmarkEnd w:id="509"/>
      <w:bookmarkEnd w:id="510"/>
      <w:bookmarkEnd w:id="511"/>
    </w:p>
    <w:p>
      <w:pPr>
        <w:pStyle w:val="6"/>
        <w:rPr>
          <w:lang w:val="en-US" w:eastAsia="zh-CN"/>
        </w:rPr>
      </w:pPr>
      <w:bookmarkStart w:id="512" w:name="_Toc4996"/>
      <w:bookmarkStart w:id="513" w:name="_Toc21552"/>
      <w:bookmarkStart w:id="514" w:name="_Toc29936"/>
      <w:bookmarkStart w:id="515" w:name="_Toc11417"/>
      <w:bookmarkStart w:id="516" w:name="_Toc175816044"/>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512"/>
      <w:bookmarkEnd w:id="513"/>
      <w:bookmarkEnd w:id="514"/>
      <w:bookmarkEnd w:id="515"/>
      <w:bookmarkEnd w:id="516"/>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517" w:name="_Toc763"/>
      <w:bookmarkStart w:id="518" w:name="_Toc175816045"/>
      <w:bookmarkStart w:id="519" w:name="_Toc24807"/>
      <w:bookmarkStart w:id="520" w:name="_Toc26577"/>
      <w:bookmarkStart w:id="521" w:name="_Toc21079"/>
      <w:bookmarkStart w:id="522"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517"/>
      <w:bookmarkEnd w:id="518"/>
      <w:bookmarkEnd w:id="519"/>
      <w:bookmarkEnd w:id="520"/>
      <w:bookmarkEnd w:id="521"/>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0"/>
                    <a:stretch>
                      <a:fillRect/>
                    </a:stretch>
                  </pic:blipFill>
                  <pic:spPr>
                    <a:xfrm>
                      <a:off x="0" y="0"/>
                      <a:ext cx="4414520" cy="2581275"/>
                    </a:xfrm>
                    <a:prstGeom prst="rect">
                      <a:avLst/>
                    </a:prstGeom>
                    <a:noFill/>
                    <a:ln>
                      <a:noFill/>
                    </a:ln>
                  </pic:spPr>
                </pic:pic>
              </a:graphicData>
            </a:graphic>
          </wp:inline>
        </w:drawing>
      </w:r>
    </w:p>
    <w:p>
      <w:pPr>
        <w:pStyle w:val="82"/>
        <w:keepLines/>
        <w:spacing w:after="240"/>
        <w:jc w:val="center"/>
        <w:rPr>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r>
        <w:rPr>
          <w:rFonts w:hint="eastAsia" w:eastAsia="宋体"/>
          <w:sz w:val="20"/>
          <w:szCs w:val="20"/>
          <w:lang w:val="en-US" w:eastAsia="zh-CN" w:bidi="ar"/>
        </w:rPr>
        <w:t xml:space="preserve"> </w:t>
      </w:r>
    </w:p>
    <w:p>
      <w:pPr>
        <w:pStyle w:val="101"/>
        <w:overflowPunct w:val="0"/>
        <w:autoSpaceDE w:val="0"/>
        <w:autoSpaceDN w:val="0"/>
        <w:adjustRightInd w:val="0"/>
        <w:ind w:left="1134" w:leftChars="342" w:hanging="450" w:hangingChars="225"/>
        <w:textAlignment w:val="baseline"/>
        <w:rPr>
          <w:rFonts w:eastAsia="等线"/>
        </w:rPr>
      </w:pPr>
      <w:r>
        <w:rPr>
          <w:rFonts w:eastAsia="等线"/>
        </w:rPr>
        <w:t>N</w:t>
      </w:r>
      <w:del w:id="116" w:author="China Telecom" w:date="2024-12-10T17:00:02Z">
        <w:r>
          <w:rPr>
            <w:rFonts w:hint="default" w:eastAsia="等线"/>
            <w:lang w:val="en-US"/>
          </w:rPr>
          <w:delText>ote</w:delText>
        </w:r>
      </w:del>
      <w:ins w:id="117" w:author="China Telecom" w:date="2024-12-10T17:00:02Z">
        <w:r>
          <w:rPr>
            <w:rFonts w:hint="default" w:eastAsia="等线"/>
            <w:lang w:val="en-US" w:eastAsia="zh-CN"/>
            <w:rPrChange w:id="118" w:author="China Telecom" w:date="2024-12-10T17:00:57Z">
              <w:rPr>
                <w:rFonts w:hint="eastAsia" w:eastAsia="等线"/>
                <w:lang w:val="en-US" w:eastAsia="zh-CN"/>
              </w:rPr>
            </w:rPrChange>
          </w:rPr>
          <w:t>OT</w:t>
        </w:r>
      </w:ins>
      <w:ins w:id="119" w:author="China Telecom" w:date="2024-12-10T17:00:03Z">
        <w:r>
          <w:rPr>
            <w:rFonts w:hint="default" w:eastAsia="等线"/>
            <w:lang w:val="en-US" w:eastAsia="zh-CN"/>
            <w:rPrChange w:id="120" w:author="China Telecom" w:date="2024-12-10T17:00:57Z">
              <w:rPr>
                <w:rFonts w:hint="eastAsia" w:eastAsia="等线"/>
                <w:lang w:val="en-US" w:eastAsia="zh-CN"/>
              </w:rPr>
            </w:rPrChange>
          </w:rPr>
          <w:t>E</w:t>
        </w:r>
      </w:ins>
      <w:r>
        <w:rPr>
          <w:rFonts w:eastAsia="等线"/>
        </w:rPr>
        <w:t>: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pStyle w:val="82"/>
        <w:ind w:left="568" w:firstLine="0" w:firstLineChars="0"/>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pPr>
        <w:pStyle w:val="82"/>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pPr>
        <w:pStyle w:val="82"/>
        <w:ind w:left="568"/>
        <w:rPr>
          <w:sz w:val="20"/>
          <w:szCs w:val="20"/>
          <w:lang w:val="en-US" w:eastAsia="zh-CN" w:bidi="ar"/>
        </w:rPr>
      </w:pPr>
      <w:r>
        <w:rPr>
          <w:sz w:val="20"/>
          <w:szCs w:val="20"/>
          <w:lang w:val="en-US" w:eastAsia="zh-CN" w:bidi="ar"/>
        </w:rPr>
        <w:t>Details of using NRF to handle the wrong NF type are as follows.</w:t>
      </w:r>
    </w:p>
    <w:p>
      <w:pPr>
        <w:pStyle w:val="82"/>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pPr>
        <w:pStyle w:val="82"/>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522"/>
    <w:p>
      <w:pPr>
        <w:pStyle w:val="6"/>
        <w:rPr>
          <w:lang w:val="en-US" w:eastAsia="zh-CN" w:bidi="ar"/>
        </w:rPr>
      </w:pPr>
      <w:bookmarkStart w:id="523" w:name="_Toc27051"/>
      <w:bookmarkStart w:id="524" w:name="_Toc21569"/>
      <w:bookmarkStart w:id="525" w:name="_Toc8323"/>
      <w:bookmarkStart w:id="526" w:name="_Toc26092"/>
      <w:bookmarkStart w:id="527" w:name="_Toc175816046"/>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523"/>
      <w:bookmarkEnd w:id="524"/>
      <w:bookmarkEnd w:id="525"/>
      <w:bookmarkEnd w:id="526"/>
      <w:bookmarkEnd w:id="527"/>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528" w:name="_Toc175816047"/>
      <w:bookmarkStart w:id="529" w:name="_Toc12599"/>
      <w:bookmarkStart w:id="530" w:name="_Toc15638"/>
      <w:bookmarkStart w:id="531" w:name="_Toc17235"/>
      <w:bookmarkStart w:id="532" w:name="_Toc23526"/>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528"/>
      <w:bookmarkEnd w:id="529"/>
      <w:bookmarkEnd w:id="530"/>
      <w:bookmarkEnd w:id="531"/>
      <w:bookmarkEnd w:id="532"/>
    </w:p>
    <w:p>
      <w:pPr>
        <w:rPr>
          <w:lang w:val="en-US" w:eastAsia="zh-CN" w:bidi="ar"/>
        </w:rPr>
      </w:pPr>
      <w:r>
        <w:rPr>
          <w:lang w:val="en-US" w:eastAsia="zh-CN" w:bidi="ar"/>
        </w:rPr>
        <w:t xml:space="preserve">This solution reuses the existing NRF and NF service producer's NF profile to realize the wrong NF type handling. </w:t>
      </w:r>
    </w:p>
    <w:p>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533" w:name="_Toc160448802"/>
      <w:bookmarkStart w:id="534" w:name="_Toc102752618"/>
      <w:bookmarkStart w:id="535" w:name="_Toc16969"/>
      <w:bookmarkStart w:id="536" w:name="_Toc21835"/>
      <w:bookmarkStart w:id="537" w:name="_Toc20519"/>
      <w:bookmarkStart w:id="538" w:name="_Toc175816048"/>
      <w:bookmarkStart w:id="539" w:name="_Toc22316"/>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533"/>
      <w:bookmarkEnd w:id="534"/>
      <w:r>
        <w:t>DNS Security in PLMN hosting NPN scenario</w:t>
      </w:r>
      <w:bookmarkEnd w:id="535"/>
      <w:bookmarkEnd w:id="536"/>
      <w:bookmarkEnd w:id="537"/>
      <w:bookmarkEnd w:id="538"/>
      <w:bookmarkEnd w:id="539"/>
      <w:r>
        <w:t xml:space="preserve"> </w:t>
      </w:r>
    </w:p>
    <w:p>
      <w:pPr>
        <w:pStyle w:val="5"/>
      </w:pPr>
      <w:bookmarkStart w:id="540" w:name="_Toc12954"/>
      <w:bookmarkStart w:id="541" w:name="_Toc175816049"/>
      <w:bookmarkStart w:id="542" w:name="_Toc16370"/>
      <w:bookmarkStart w:id="543" w:name="_Toc4752"/>
      <w:bookmarkStart w:id="544" w:name="_Toc15171"/>
      <w:bookmarkStart w:id="545" w:name="_Toc160448803"/>
      <w:bookmarkStart w:id="546" w:name="_Toc102752619"/>
      <w:bookmarkStart w:id="547" w:name="_Toc528155245"/>
      <w:r>
        <w:rPr>
          <w:rFonts w:hint="eastAsia"/>
          <w:lang w:val="en-US" w:eastAsia="zh-CN"/>
        </w:rPr>
        <w:t>7</w:t>
      </w:r>
      <w:r>
        <w:t>.</w:t>
      </w:r>
      <w:r>
        <w:rPr>
          <w:rFonts w:hint="eastAsia"/>
          <w:lang w:val="en-US" w:eastAsia="zh-CN"/>
        </w:rPr>
        <w:t>9</w:t>
      </w:r>
      <w:r>
        <w:t>.1</w:t>
      </w:r>
      <w:r>
        <w:tab/>
      </w:r>
      <w:r>
        <w:t>Introduction</w:t>
      </w:r>
      <w:bookmarkEnd w:id="540"/>
      <w:bookmarkEnd w:id="541"/>
      <w:bookmarkEnd w:id="542"/>
      <w:bookmarkEnd w:id="543"/>
      <w:bookmarkEnd w:id="544"/>
      <w:bookmarkEnd w:id="545"/>
      <w:bookmarkEnd w:id="546"/>
      <w:bookmarkEnd w:id="547"/>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 xml:space="preserve">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w:t>
      </w:r>
      <w:del w:id="121" w:author="China Telecom" w:date="2024-12-11T14:10:43Z">
        <w:r>
          <w:rPr>
            <w:rFonts w:hint="default"/>
            <w:lang w:val="en-US"/>
          </w:rPr>
          <w:delText>must</w:delText>
        </w:r>
      </w:del>
      <w:ins w:id="122" w:author="China Telecom" w:date="2024-12-11T14:10:44Z">
        <w:r>
          <w:rPr>
            <w:rFonts w:hint="eastAsia"/>
            <w:lang w:val="en-US" w:eastAsia="zh-CN"/>
          </w:rPr>
          <w:t>ne</w:t>
        </w:r>
      </w:ins>
      <w:ins w:id="123" w:author="China Telecom" w:date="2024-12-11T14:10:45Z">
        <w:r>
          <w:rPr>
            <w:rFonts w:hint="eastAsia"/>
            <w:lang w:val="en-US" w:eastAsia="zh-CN"/>
          </w:rPr>
          <w:t xml:space="preserve">ed </w:t>
        </w:r>
      </w:ins>
      <w:ins w:id="124" w:author="China Telecom" w:date="2024-12-11T14:10:46Z">
        <w:r>
          <w:rPr>
            <w:rFonts w:hint="eastAsia"/>
            <w:lang w:val="en-US" w:eastAsia="zh-CN"/>
          </w:rPr>
          <w:t>to</w:t>
        </w:r>
      </w:ins>
      <w:r>
        <w:t xml:space="preserve">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548" w:name="_Toc175816050"/>
      <w:bookmarkStart w:id="549" w:name="_Toc160448804"/>
      <w:bookmarkStart w:id="550" w:name="_Toc17508"/>
      <w:bookmarkStart w:id="551" w:name="_Toc795"/>
      <w:bookmarkStart w:id="552" w:name="_Toc3860"/>
      <w:bookmarkStart w:id="553" w:name="_Toc528155246"/>
      <w:bookmarkStart w:id="554" w:name="_Toc28630"/>
      <w:bookmarkStart w:id="555" w:name="_Toc102752620"/>
      <w:r>
        <w:rPr>
          <w:rFonts w:hint="eastAsia"/>
          <w:lang w:val="en-US" w:eastAsia="zh-CN"/>
        </w:rPr>
        <w:t>7</w:t>
      </w:r>
      <w:r>
        <w:t>.</w:t>
      </w:r>
      <w:r>
        <w:rPr>
          <w:rFonts w:hint="eastAsia"/>
          <w:lang w:val="en-US" w:eastAsia="zh-CN"/>
        </w:rPr>
        <w:t>9</w:t>
      </w:r>
      <w:r>
        <w:t>.2</w:t>
      </w:r>
      <w:r>
        <w:tab/>
      </w:r>
      <w:r>
        <w:t>Solution details</w:t>
      </w:r>
      <w:bookmarkEnd w:id="548"/>
      <w:bookmarkEnd w:id="549"/>
      <w:bookmarkEnd w:id="550"/>
      <w:bookmarkEnd w:id="551"/>
      <w:bookmarkEnd w:id="552"/>
      <w:bookmarkEnd w:id="553"/>
      <w:bookmarkEnd w:id="554"/>
      <w:bookmarkEnd w:id="555"/>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3"/>
        </w:numPr>
        <w:spacing w:before="100" w:beforeAutospacing="1"/>
      </w:pPr>
      <w:r>
        <w:t>Security mechanism: Type of DNS Security mechanism (for example, DNS over TLS (RFC 7858) or DNS over DTLS (RFC 8310) or any other mechanism)</w:t>
      </w:r>
    </w:p>
    <w:p>
      <w:pPr>
        <w:numPr>
          <w:ilvl w:val="0"/>
          <w:numId w:val="13"/>
        </w:numPr>
        <w:spacing w:before="100" w:beforeAutospacing="1"/>
      </w:pPr>
      <w:r>
        <w:t>Security credentials: Protocol relevant security parameters (for example, Root Certificate of CA for server certificate verification or Raw Public key)</w:t>
      </w:r>
    </w:p>
    <w:p>
      <w:pPr>
        <w:numPr>
          <w:ilvl w:val="0"/>
          <w:numId w:val="13"/>
        </w:numPr>
        <w:spacing w:before="100" w:beforeAutospacing="1"/>
      </w:pPr>
      <w:r>
        <w:t>Security parameters: Protocol relevant security parameters (for example, Subject Public Key Info (SPKI) or authentication domain name or Security profile)</w:t>
      </w:r>
    </w:p>
    <w:p>
      <w:bookmarkStart w:id="556" w:name="_Toc528155247"/>
      <w:bookmarkStart w:id="557" w:name="_Toc102752621"/>
      <w:bookmarkStart w:id="558" w:name="_Toc160448805"/>
      <w:r>
        <w:t>The dedicated NF is provisioned with the DNS security configuration using one of the following methods:</w:t>
      </w:r>
    </w:p>
    <w:p>
      <w:pPr>
        <w:numPr>
          <w:ilvl w:val="0"/>
          <w:numId w:val="13"/>
        </w:numPr>
        <w:spacing w:before="100" w:beforeAutospacing="1"/>
      </w:pPr>
      <w:r>
        <w:t>Pre-configuring the DNS security configuration in the dedicated NF.</w:t>
      </w:r>
    </w:p>
    <w:p>
      <w:pPr>
        <w:numPr>
          <w:ilvl w:val="0"/>
          <w:numId w:val="13"/>
        </w:numPr>
        <w:rPr>
          <w:lang w:eastAsia="en-GB"/>
        </w:rPr>
      </w:pPr>
      <w:r>
        <w:t>Updating the DNS security configuration in the dedicated NF during NF instantiation via the OAM.</w:t>
      </w:r>
    </w:p>
    <w:p>
      <w:pPr>
        <w:pStyle w:val="101"/>
      </w:pPr>
      <w:r>
        <w:t>NOTE:  Security configuration and profiling of DNS servers should be left to implementation.</w:t>
      </w:r>
    </w:p>
    <w:bookmarkEnd w:id="556"/>
    <w:bookmarkEnd w:id="557"/>
    <w:bookmarkEnd w:id="558"/>
    <w:p>
      <w:pPr>
        <w:pStyle w:val="5"/>
      </w:pPr>
      <w:bookmarkStart w:id="559" w:name="_Toc20145"/>
      <w:bookmarkStart w:id="560" w:name="_Toc19005"/>
      <w:bookmarkStart w:id="561" w:name="_Toc175816051"/>
      <w:bookmarkStart w:id="562" w:name="_Toc10881"/>
      <w:bookmarkStart w:id="563" w:name="_Toc9155"/>
      <w:r>
        <w:rPr>
          <w:rFonts w:hint="eastAsia"/>
          <w:lang w:val="en-US" w:eastAsia="zh-CN"/>
        </w:rPr>
        <w:t>7</w:t>
      </w:r>
      <w:r>
        <w:t>.</w:t>
      </w:r>
      <w:r>
        <w:rPr>
          <w:rFonts w:hint="eastAsia"/>
          <w:lang w:val="en-US" w:eastAsia="zh-CN"/>
        </w:rPr>
        <w:t>9</w:t>
      </w:r>
      <w:r>
        <w:t>.3</w:t>
      </w:r>
      <w:r>
        <w:tab/>
      </w:r>
      <w:r>
        <w:t>Evaluation</w:t>
      </w:r>
      <w:bookmarkEnd w:id="559"/>
      <w:bookmarkEnd w:id="560"/>
      <w:bookmarkEnd w:id="561"/>
      <w:bookmarkEnd w:id="562"/>
      <w:bookmarkEnd w:id="563"/>
    </w:p>
    <w:p>
      <w:r>
        <w:t xml:space="preserve">This solution enables the NFs in the PLMN network and in the PNI-NPN Customer network to securely resolve/discover NFs in each other’s network through DNS servers hosted in either or both domains. </w:t>
      </w:r>
    </w:p>
    <w:p>
      <w:r>
        <w:t>This prevents unauthorized entities in either network from querying the associated DNS servers.</w:t>
      </w:r>
    </w:p>
    <w:p>
      <w:r>
        <w:t>This solution, therefore, addresses the security requirement related to mutual topology information hiding and for secure exchange of DNS queries/answers in KI #2.</w:t>
      </w:r>
    </w:p>
    <w:p>
      <w:r>
        <w:t>This solution requires the NF service consumer in the PNI-NPN customer network to support one of the DNS security mechanisms that is proposed to be used by the PLMN network.</w:t>
      </w:r>
    </w:p>
    <w:p>
      <w:pPr>
        <w:rPr>
          <w:lang w:val="en-US" w:eastAsia="zh-CN" w:bidi="ar"/>
        </w:rPr>
      </w:pPr>
    </w:p>
    <w:p>
      <w:pPr>
        <w:pStyle w:val="4"/>
        <w:rPr>
          <w:lang w:val="en-US"/>
        </w:rPr>
      </w:pPr>
      <w:bookmarkStart w:id="564" w:name="_Toc17034"/>
      <w:bookmarkStart w:id="565" w:name="_Toc23425"/>
      <w:bookmarkStart w:id="566" w:name="_Toc11536"/>
      <w:bookmarkStart w:id="567" w:name="_Toc175816052"/>
      <w:bookmarkStart w:id="568" w:name="_Toc7605"/>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564"/>
      <w:bookmarkEnd w:id="565"/>
      <w:bookmarkEnd w:id="566"/>
      <w:bookmarkEnd w:id="567"/>
      <w:bookmarkEnd w:id="568"/>
    </w:p>
    <w:p>
      <w:pPr>
        <w:pStyle w:val="5"/>
        <w:rPr>
          <w:lang w:val="en-US"/>
        </w:rPr>
      </w:pPr>
      <w:bookmarkStart w:id="569" w:name="_Toc175816053"/>
      <w:bookmarkStart w:id="570" w:name="_Toc32315"/>
      <w:bookmarkStart w:id="571" w:name="_Toc3472"/>
      <w:bookmarkStart w:id="572" w:name="_Toc28136"/>
      <w:bookmarkStart w:id="573" w:name="_Toc23576"/>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569"/>
      <w:bookmarkEnd w:id="570"/>
      <w:bookmarkEnd w:id="571"/>
      <w:bookmarkEnd w:id="572"/>
      <w:bookmarkEnd w:id="573"/>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pPr>
        <w:keepLines/>
        <w:widowControl w:val="0"/>
        <w:ind w:left="1135" w:hanging="851"/>
        <w:rPr>
          <w:rFonts w:eastAsia="等线"/>
          <w:color w:val="FF0000"/>
          <w:lang w:val="en-US" w:eastAsia="zh-CN" w:bidi="ar"/>
        </w:rPr>
      </w:pPr>
      <w:del w:id="125" w:author="China Telecom" w:date="2024-12-10T17:03:48Z">
        <w:r>
          <w:rPr>
            <w:rFonts w:eastAsia="等线"/>
            <w:color w:val="auto"/>
            <w:lang w:val="en-US" w:eastAsia="zh-CN"/>
          </w:rPr>
          <w:delText>Editor's Note</w:delText>
        </w:r>
      </w:del>
      <w:ins w:id="126" w:author="China Telecom" w:date="2024-12-10T17:03:48Z">
        <w:r>
          <w:rPr>
            <w:rFonts w:hint="eastAsia" w:eastAsia="等线"/>
            <w:color w:val="auto"/>
            <w:lang w:val="en-US" w:eastAsia="zh-CN"/>
          </w:rPr>
          <w:t>N</w:t>
        </w:r>
      </w:ins>
      <w:ins w:id="127" w:author="China Telecom" w:date="2024-12-10T17:03:49Z">
        <w:r>
          <w:rPr>
            <w:rFonts w:hint="eastAsia" w:eastAsia="等线"/>
            <w:color w:val="auto"/>
            <w:lang w:val="en-US" w:eastAsia="zh-CN"/>
          </w:rPr>
          <w:t>OTE</w:t>
        </w:r>
      </w:ins>
      <w:r>
        <w:rPr>
          <w:rFonts w:eastAsia="等线"/>
          <w:color w:val="auto"/>
          <w:lang w:val="en-US" w:eastAsia="zh-CN"/>
        </w:rPr>
        <w:t>: Whether to use SCP for message inspection</w:t>
      </w:r>
      <w:r>
        <w:rPr>
          <w:rFonts w:eastAsia="等线"/>
          <w:color w:val="auto"/>
          <w:lang w:val="en-US" w:eastAsia="zh-CN" w:bidi="ar"/>
        </w:rPr>
        <w:t>, message filtering, and malformed messages handling</w:t>
      </w:r>
      <w:r>
        <w:rPr>
          <w:rFonts w:eastAsia="等线"/>
          <w:color w:val="auto"/>
          <w:lang w:val="en-US" w:eastAsia="zh-CN"/>
        </w:rPr>
        <w:t xml:space="preserve"> is </w:t>
      </w:r>
      <w:ins w:id="128" w:author="China Telecom" w:date="2024-12-10T17:04:10Z">
        <w:r>
          <w:rPr>
            <w:rFonts w:hint="eastAsia" w:eastAsia="等线"/>
            <w:color w:val="auto"/>
            <w:lang w:val="en-US" w:eastAsia="zh-CN"/>
          </w:rPr>
          <w:t>not addressed in the present document</w:t>
        </w:r>
      </w:ins>
      <w:del w:id="129" w:author="China Telecom" w:date="2024-12-10T17:04:10Z">
        <w:r>
          <w:rPr>
            <w:rFonts w:eastAsia="等线"/>
            <w:color w:val="auto"/>
            <w:lang w:val="en-US" w:eastAsia="zh-CN"/>
          </w:rPr>
          <w:delText>FFS</w:delText>
        </w:r>
      </w:del>
      <w:r>
        <w:rPr>
          <w:rFonts w:eastAsia="等线"/>
          <w:color w:val="auto"/>
          <w:lang w:val="en-US" w:eastAsia="zh-CN"/>
        </w:rPr>
        <w:t>.</w:t>
      </w:r>
    </w:p>
    <w:p>
      <w:pPr>
        <w:pStyle w:val="5"/>
        <w:rPr>
          <w:lang w:val="en-US"/>
        </w:rPr>
      </w:pPr>
      <w:bookmarkStart w:id="574" w:name="_Toc4779"/>
      <w:bookmarkStart w:id="575" w:name="_Toc1856"/>
      <w:bookmarkStart w:id="576" w:name="_Toc8528"/>
      <w:bookmarkStart w:id="577" w:name="_Toc175816054"/>
      <w:bookmarkStart w:id="578" w:name="_Toc27656"/>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574"/>
      <w:bookmarkEnd w:id="575"/>
      <w:bookmarkEnd w:id="576"/>
      <w:bookmarkEnd w:id="577"/>
      <w:bookmarkEnd w:id="578"/>
    </w:p>
    <w:p>
      <w:pPr>
        <w:jc w:val="center"/>
        <w:rPr>
          <w:lang w:val="en-US"/>
        </w:rPr>
      </w:pPr>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2"/>
                    <a:stretch>
                      <a:fillRect/>
                    </a:stretch>
                  </pic:blipFill>
                  <pic:spPr>
                    <a:xfrm>
                      <a:off x="0" y="0"/>
                      <a:ext cx="5520690" cy="409257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lang w:val="en-US" w:eastAsia="zh-CN" w:bidi="ar"/>
        </w:rPr>
      </w:pPr>
      <w:r>
        <w:rPr>
          <w:lang w:val="en-US" w:eastAsia="zh-CN" w:bidi="ar"/>
        </w:rPr>
        <w:t>If domain A is PLMN domain, domain B is PLMN hosting NPN domain.</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579" w:name="_Toc175816055"/>
      <w:bookmarkStart w:id="580" w:name="_Toc18945"/>
      <w:bookmarkStart w:id="581" w:name="_Toc2031"/>
      <w:bookmarkStart w:id="582" w:name="_Toc17714"/>
      <w:bookmarkStart w:id="583" w:name="_Toc17595"/>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579"/>
      <w:bookmarkEnd w:id="580"/>
      <w:bookmarkEnd w:id="581"/>
      <w:bookmarkEnd w:id="582"/>
      <w:bookmarkEnd w:id="583"/>
    </w:p>
    <w:p>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584" w:name="_Toc175816056"/>
      <w:bookmarkStart w:id="585" w:name="_Toc9373"/>
      <w:bookmarkStart w:id="586" w:name="_Toc1682"/>
      <w:bookmarkStart w:id="587" w:name="_Toc626"/>
      <w:bookmarkStart w:id="588" w:name="_Toc27698"/>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584"/>
      <w:bookmarkEnd w:id="585"/>
      <w:bookmarkEnd w:id="586"/>
      <w:bookmarkEnd w:id="587"/>
      <w:bookmarkEnd w:id="588"/>
    </w:p>
    <w:p>
      <w:pPr>
        <w:pStyle w:val="5"/>
      </w:pPr>
      <w:bookmarkStart w:id="589" w:name="_Toc17109"/>
      <w:bookmarkStart w:id="590" w:name="_Toc7982"/>
      <w:bookmarkStart w:id="591" w:name="_Toc22947"/>
      <w:bookmarkStart w:id="592" w:name="_Toc175816057"/>
      <w:bookmarkStart w:id="593" w:name="_Toc8389"/>
      <w:r>
        <w:rPr>
          <w:rFonts w:hint="eastAsia"/>
          <w:lang w:val="en-US" w:eastAsia="zh-CN"/>
        </w:rPr>
        <w:t>7</w:t>
      </w:r>
      <w:r>
        <w:t>.</w:t>
      </w:r>
      <w:r>
        <w:rPr>
          <w:rFonts w:hint="eastAsia"/>
          <w:lang w:val="en-US" w:eastAsia="zh-CN"/>
        </w:rPr>
        <w:t>11</w:t>
      </w:r>
      <w:r>
        <w:t>.1</w:t>
      </w:r>
      <w:r>
        <w:tab/>
      </w:r>
      <w:r>
        <w:t>Introduction</w:t>
      </w:r>
      <w:bookmarkEnd w:id="589"/>
      <w:bookmarkEnd w:id="590"/>
      <w:bookmarkEnd w:id="591"/>
      <w:bookmarkEnd w:id="592"/>
      <w:bookmarkEnd w:id="593"/>
    </w:p>
    <w:p>
      <w:r>
        <w:t>This Solution address KI#3.</w:t>
      </w:r>
    </w:p>
    <w:p>
      <w:pPr>
        <w:pStyle w:val="5"/>
      </w:pPr>
      <w:bookmarkStart w:id="594" w:name="_Toc175816058"/>
      <w:bookmarkStart w:id="595" w:name="_Toc5719"/>
      <w:bookmarkStart w:id="596" w:name="_Toc15"/>
      <w:bookmarkStart w:id="597" w:name="_Toc23057"/>
      <w:bookmarkStart w:id="598" w:name="_Toc32629"/>
      <w:r>
        <w:rPr>
          <w:rFonts w:hint="eastAsia"/>
          <w:lang w:val="en-US" w:eastAsia="zh-CN"/>
        </w:rPr>
        <w:t>7</w:t>
      </w:r>
      <w:r>
        <w:t>.</w:t>
      </w:r>
      <w:r>
        <w:rPr>
          <w:rFonts w:hint="eastAsia"/>
          <w:lang w:val="en-US" w:eastAsia="zh-CN"/>
        </w:rPr>
        <w:t>11</w:t>
      </w:r>
      <w:r>
        <w:t>.2</w:t>
      </w:r>
      <w:r>
        <w:tab/>
      </w:r>
      <w:r>
        <w:t>Solution details</w:t>
      </w:r>
      <w:bookmarkEnd w:id="594"/>
      <w:bookmarkEnd w:id="595"/>
      <w:bookmarkEnd w:id="596"/>
      <w:bookmarkEnd w:id="597"/>
      <w:bookmarkEnd w:id="598"/>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4" o:title=""/>
            <o:lock v:ext="edit" aspectratio="t"/>
            <w10:wrap type="none"/>
            <w10:anchorlock/>
          </v:shape>
          <o:OLEObject Type="Embed" ProgID="Visio.Drawing.15" ShapeID="_x0000_i1026" DrawAspect="Content" ObjectID="_1468075726" r:id="rId33">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pPr>
        <w:pStyle w:val="82"/>
        <w:overflowPunct w:val="0"/>
        <w:autoSpaceDE w:val="0"/>
        <w:autoSpaceDN w:val="0"/>
        <w:adjustRightInd w:val="0"/>
        <w:ind w:left="568" w:hanging="284"/>
        <w:rPr>
          <w:b/>
          <w:bCs/>
          <w:sz w:val="20"/>
          <w:szCs w:val="20"/>
          <w:u w:val="single"/>
          <w:lang w:val="en-US" w:eastAsia="zh-CN" w:bidi="ar"/>
        </w:rPr>
      </w:pPr>
      <w:r>
        <w:rPr>
          <w:b/>
          <w:bCs/>
          <w:sz w:val="20"/>
          <w:szCs w:val="20"/>
          <w:u w:val="single"/>
          <w:lang w:val="en-US" w:eastAsia="zh-CN" w:bidi="ar"/>
        </w:rPr>
        <w:t>SUPI based LI:</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pPr>
        <w:pStyle w:val="5"/>
      </w:pPr>
      <w:bookmarkStart w:id="599" w:name="_Toc16414"/>
      <w:bookmarkStart w:id="600" w:name="_Toc24413"/>
      <w:bookmarkStart w:id="601" w:name="_Toc32563"/>
      <w:bookmarkStart w:id="602" w:name="_Toc4770"/>
      <w:bookmarkStart w:id="603" w:name="_Toc175816059"/>
      <w:r>
        <w:rPr>
          <w:rFonts w:hint="eastAsia"/>
          <w:lang w:val="en-US" w:eastAsia="zh-CN"/>
        </w:rPr>
        <w:t>7</w:t>
      </w:r>
      <w:r>
        <w:t>.</w:t>
      </w:r>
      <w:r>
        <w:rPr>
          <w:rFonts w:hint="eastAsia"/>
          <w:lang w:val="en-US" w:eastAsia="zh-CN"/>
        </w:rPr>
        <w:t>11</w:t>
      </w:r>
      <w:r>
        <w:t>.3</w:t>
      </w:r>
      <w:r>
        <w:tab/>
      </w:r>
      <w:r>
        <w:t>Evaluation</w:t>
      </w:r>
      <w:bookmarkEnd w:id="599"/>
      <w:bookmarkEnd w:id="600"/>
      <w:bookmarkEnd w:id="601"/>
      <w:bookmarkEnd w:id="602"/>
      <w:bookmarkEnd w:id="603"/>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r>
        <w:t xml:space="preserve">AUSF: Provides AMF/SEAF with GPSI inaddition to SUPI based on </w:t>
      </w:r>
      <w:r>
        <w:rPr>
          <w:rFonts w:hint="eastAsia"/>
        </w:rPr>
        <w:t>SUPI usage restriction indication</w:t>
      </w:r>
      <w:r>
        <w:t xml:space="preserve"> from UDM. </w:t>
      </w:r>
    </w:p>
    <w:p>
      <w:r>
        <w:t>SEAF: Deletes SUPI following a successful Kamf derivation and uses GPSI instead of SUPI for UE context.</w:t>
      </w:r>
    </w:p>
    <w:p>
      <w:r>
        <w:t>The solution tries to achieve a better trade off with no UE impact to address KI#3 by reducing the SUPI associated security risks. If the AMF/SEAF is already compromised or if an insider attacker is already present, the security risk is not addressed.</w:t>
      </w:r>
    </w:p>
    <w:p>
      <w:r>
        <w:t>The SUPI based LI can be done.</w:t>
      </w:r>
    </w:p>
    <w:p>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r>
        <w:t>Impacts specific to Complete UE privacy option:</w:t>
      </w:r>
    </w:p>
    <w:p>
      <w:r>
        <w:t>AUSF: Supports co-located SEAF, which perform Kamf key derivation as in TS 33.501.</w:t>
      </w:r>
    </w:p>
    <w:p>
      <w:pPr>
        <w:rPr>
          <w:lang w:val="en-US" w:eastAsia="zh-CN" w:bidi="ar"/>
        </w:rPr>
      </w:pPr>
      <w:r>
        <w:t xml:space="preserve">AMF/SEAF: </w:t>
      </w:r>
      <w:r>
        <w:rPr>
          <w:lang w:val="en-US" w:eastAsia="zh-CN" w:bidi="ar"/>
        </w:rPr>
        <w:t>SEAF collocated with AMF receives and forwards Kamf to AMF and ignores anchor key.</w:t>
      </w:r>
    </w:p>
    <w:p>
      <w:pPr>
        <w:pStyle w:val="113"/>
        <w:rPr>
          <w:del w:id="130" w:author="China Telecom-r1" w:date="2025-02-21T07:55:27Z"/>
          <w:lang w:eastAsia="zh-CN"/>
        </w:rPr>
      </w:pPr>
      <w:del w:id="131" w:author="China Telecom-r1" w:date="2025-02-21T07:55:27Z">
        <w:r>
          <w:rPr>
            <w:rFonts w:hint="default"/>
            <w:color w:val="auto"/>
            <w:lang w:val="en-US" w:eastAsia="zh-CN" w:bidi="ar"/>
            <w:rPrChange w:id="132" w:author="China Telecom-r1" w:date="2025-02-13T11:42:02Z">
              <w:rPr>
                <w:rFonts w:hint="default"/>
                <w:lang w:val="en-US" w:eastAsia="zh-CN" w:bidi="ar"/>
              </w:rPr>
            </w:rPrChange>
          </w:rPr>
          <w:delText>Editor’s Note</w:delText>
        </w:r>
      </w:del>
      <w:ins w:id="133" w:author="China Telecom" w:date="2024-12-10T17:27:33Z">
        <w:del w:id="134" w:author="China Telecom-r1" w:date="2025-02-21T07:55:27Z">
          <w:r>
            <w:rPr>
              <w:rFonts w:hint="eastAsia"/>
              <w:color w:val="auto"/>
              <w:lang w:val="en-US" w:eastAsia="zh-CN" w:bidi="ar"/>
              <w:rPrChange w:id="135" w:author="China Telecom-r1" w:date="2025-02-13T11:42:02Z">
                <w:rPr>
                  <w:rFonts w:hint="eastAsia"/>
                  <w:lang w:val="en-US" w:eastAsia="zh-CN" w:bidi="ar"/>
                </w:rPr>
              </w:rPrChange>
            </w:rPr>
            <w:delText>N</w:delText>
          </w:r>
        </w:del>
      </w:ins>
      <w:ins w:id="136" w:author="China Telecom" w:date="2024-12-10T17:27:34Z">
        <w:del w:id="137" w:author="China Telecom-r1" w:date="2025-02-21T07:55:27Z">
          <w:r>
            <w:rPr>
              <w:rFonts w:hint="eastAsia"/>
              <w:color w:val="auto"/>
              <w:lang w:val="en-US" w:eastAsia="zh-CN" w:bidi="ar"/>
              <w:rPrChange w:id="138" w:author="China Telecom-r1" w:date="2025-02-13T11:42:02Z">
                <w:rPr>
                  <w:rFonts w:hint="eastAsia"/>
                  <w:lang w:val="en-US" w:eastAsia="zh-CN" w:bidi="ar"/>
                </w:rPr>
              </w:rPrChange>
            </w:rPr>
            <w:delText>OTE</w:delText>
          </w:r>
        </w:del>
      </w:ins>
      <w:del w:id="139" w:author="China Telecom-r1" w:date="2025-02-21T07:55:27Z">
        <w:r>
          <w:rPr>
            <w:color w:val="auto"/>
            <w:lang w:val="en-US" w:eastAsia="zh-CN" w:bidi="ar"/>
            <w:rPrChange w:id="140" w:author="China Telecom-r1" w:date="2025-02-13T11:42:02Z">
              <w:rPr>
                <w:lang w:val="en-US" w:eastAsia="zh-CN" w:bidi="ar"/>
              </w:rPr>
            </w:rPrChange>
          </w:rPr>
          <w:delText xml:space="preserve">: </w:delText>
        </w:r>
      </w:del>
      <w:del w:id="141" w:author="China Telecom-r1" w:date="2025-02-21T07:55:27Z">
        <w:r>
          <w:rPr>
            <w:color w:val="auto"/>
            <w:lang w:val="en-US" w:eastAsia="zh-CN" w:bidi="ar"/>
            <w:rPrChange w:id="142" w:author="China Telecom-r1" w:date="2025-02-13T11:42:02Z">
              <w:rPr>
                <w:lang w:val="en-US" w:eastAsia="zh-CN" w:bidi="ar"/>
              </w:rPr>
            </w:rPrChange>
          </w:rPr>
          <w:tab/>
        </w:r>
      </w:del>
      <w:del w:id="143" w:author="China Telecom-r1" w:date="2025-02-21T07:55:27Z">
        <w:r>
          <w:rPr>
            <w:color w:val="auto"/>
            <w:lang w:val="en-US" w:eastAsia="zh-CN" w:bidi="ar"/>
            <w:rPrChange w:id="144" w:author="China Telecom-r1" w:date="2025-02-13T11:42:02Z">
              <w:rPr>
                <w:lang w:val="en-US" w:eastAsia="zh-CN" w:bidi="ar"/>
              </w:rPr>
            </w:rPrChange>
          </w:rPr>
          <w:delText xml:space="preserve">The co-location of SEAF in HPLMN and further evaluation </w:delText>
        </w:r>
      </w:del>
      <w:ins w:id="145" w:author="China Telecom" w:date="2024-12-10T17:27:53Z">
        <w:del w:id="146" w:author="China Telecom-r1" w:date="2025-02-21T07:55:27Z">
          <w:r>
            <w:rPr>
              <w:rFonts w:hint="eastAsia"/>
              <w:color w:val="auto"/>
              <w:lang w:val="en-US" w:eastAsia="zh-CN" w:bidi="ar"/>
              <w:rPrChange w:id="147" w:author="China Telecom-r1" w:date="2025-02-13T11:42:02Z">
                <w:rPr>
                  <w:rFonts w:hint="eastAsia"/>
                  <w:lang w:val="en-US" w:eastAsia="zh-CN" w:bidi="ar"/>
                </w:rPr>
              </w:rPrChange>
            </w:rPr>
            <w:delText>is not addressed in the present document</w:delText>
          </w:r>
        </w:del>
      </w:ins>
      <w:del w:id="148" w:author="China Telecom-r1" w:date="2025-02-21T07:55:27Z">
        <w:r>
          <w:rPr>
            <w:lang w:val="en-US" w:eastAsia="zh-CN" w:bidi="ar"/>
          </w:rPr>
          <w:delText>if any is FFS.</w:delText>
        </w:r>
      </w:del>
    </w:p>
    <w:p>
      <w:pPr>
        <w:pStyle w:val="113"/>
        <w:rPr>
          <w:ins w:id="149" w:author="China Telecom-r1" w:date="2025-02-21T07:55:28Z"/>
          <w:lang w:eastAsia="zh-CN"/>
        </w:rPr>
      </w:pPr>
      <w:ins w:id="150" w:author="China Telecom-r1" w:date="2025-02-21T07:55:28Z">
        <w:bookmarkStart w:id="604" w:name="_Toc96618697"/>
        <w:bookmarkStart w:id="605" w:name="_Toc4316"/>
        <w:bookmarkStart w:id="606" w:name="_Toc7579"/>
        <w:bookmarkStart w:id="607" w:name="_Toc12884"/>
        <w:bookmarkStart w:id="608" w:name="_Toc28518"/>
        <w:bookmarkStart w:id="609" w:name="_Toc175816060"/>
        <w:r>
          <w:rPr>
            <w:rFonts w:hint="eastAsia"/>
            <w:color w:val="auto"/>
            <w:lang w:val="en-US" w:eastAsia="zh-CN" w:bidi="ar"/>
          </w:rPr>
          <w:t>NOTE</w:t>
        </w:r>
      </w:ins>
      <w:ins w:id="151" w:author="China Telecom-r1" w:date="2025-02-21T07:55:28Z">
        <w:r>
          <w:rPr>
            <w:color w:val="auto"/>
            <w:lang w:val="en-US" w:eastAsia="zh-CN" w:bidi="ar"/>
          </w:rPr>
          <w:t xml:space="preserve">: The co-location of SEAF in HPLMN and further evaluation </w:t>
        </w:r>
      </w:ins>
      <w:ins w:id="152" w:author="China Telecom-r1" w:date="2025-02-21T07:55:28Z">
        <w:r>
          <w:rPr>
            <w:rFonts w:hint="eastAsia"/>
            <w:color w:val="auto"/>
            <w:lang w:val="en-US" w:eastAsia="zh-CN" w:bidi="ar"/>
          </w:rPr>
          <w:t>is not addressed in the present document</w:t>
        </w:r>
      </w:ins>
      <w:ins w:id="153" w:author="China Telecom-r1" w:date="2025-02-21T07:55:28Z">
        <w:r>
          <w:rPr>
            <w:lang w:val="en-US" w:eastAsia="zh-CN" w:bidi="ar"/>
          </w:rPr>
          <w:t>.</w:t>
        </w:r>
      </w:ins>
    </w:p>
    <w:p>
      <w:pPr>
        <w:pStyle w:val="4"/>
        <w:rPr>
          <w:rFonts w:cs="Arial"/>
          <w:sz w:val="28"/>
          <w:szCs w:val="28"/>
          <w:lang w:val="en-US"/>
        </w:rPr>
      </w:pPr>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604"/>
      <w:r>
        <w:rPr>
          <w:rFonts w:hint="eastAsia"/>
          <w:lang w:val="en-US" w:eastAsia="zh-CN"/>
        </w:rPr>
        <w:t>Secure sensitive data with secure e</w:t>
      </w:r>
      <w:r>
        <w:rPr>
          <w:lang w:eastAsia="zh-CN"/>
        </w:rPr>
        <w:t>nvironment</w:t>
      </w:r>
      <w:bookmarkEnd w:id="605"/>
      <w:bookmarkEnd w:id="606"/>
      <w:bookmarkEnd w:id="607"/>
      <w:bookmarkEnd w:id="608"/>
      <w:bookmarkEnd w:id="609"/>
      <w:r>
        <w:rPr>
          <w:lang w:val="en-US"/>
        </w:rPr>
        <w:t xml:space="preserve">  </w:t>
      </w:r>
    </w:p>
    <w:p>
      <w:pPr>
        <w:pStyle w:val="5"/>
        <w:rPr>
          <w:lang w:eastAsia="zh-CN"/>
        </w:rPr>
      </w:pPr>
      <w:bookmarkStart w:id="610" w:name="_Toc14047"/>
      <w:bookmarkStart w:id="611" w:name="_Toc175816061"/>
      <w:bookmarkStart w:id="612" w:name="_Toc20078"/>
      <w:bookmarkStart w:id="613" w:name="_Toc27261"/>
      <w:bookmarkStart w:id="614" w:name="_Toc22114"/>
      <w:r>
        <w:rPr>
          <w:rFonts w:hint="eastAsia"/>
          <w:lang w:val="en-US" w:eastAsia="zh-CN"/>
        </w:rPr>
        <w:t>7</w:t>
      </w:r>
      <w:r>
        <w:t>.</w:t>
      </w:r>
      <w:r>
        <w:rPr>
          <w:rFonts w:hint="eastAsia"/>
          <w:lang w:val="en-US" w:eastAsia="zh-CN"/>
        </w:rPr>
        <w:t>12</w:t>
      </w:r>
      <w:r>
        <w:t>.1</w:t>
      </w:r>
      <w:r>
        <w:tab/>
      </w:r>
      <w:r>
        <w:t>Introduction</w:t>
      </w:r>
      <w:bookmarkEnd w:id="610"/>
      <w:bookmarkEnd w:id="611"/>
      <w:bookmarkEnd w:id="612"/>
      <w:bookmarkEnd w:id="613"/>
      <w:bookmarkEnd w:id="614"/>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615" w:name="_Toc25080"/>
      <w:bookmarkStart w:id="616" w:name="_Toc3706"/>
      <w:bookmarkStart w:id="617" w:name="_Toc13682"/>
      <w:bookmarkStart w:id="618" w:name="_Toc175816062"/>
      <w:bookmarkStart w:id="619" w:name="_Toc21311"/>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615"/>
      <w:bookmarkEnd w:id="616"/>
      <w:bookmarkEnd w:id="617"/>
      <w:bookmarkEnd w:id="618"/>
      <w:bookmarkEnd w:id="619"/>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620" w:name="_Toc22333"/>
      <w:bookmarkStart w:id="621" w:name="_Toc31726"/>
      <w:bookmarkStart w:id="622" w:name="_Toc10897"/>
      <w:bookmarkStart w:id="623" w:name="_Toc175816063"/>
      <w:bookmarkStart w:id="624" w:name="_Toc32126"/>
      <w:r>
        <w:rPr>
          <w:rFonts w:hint="eastAsia"/>
          <w:lang w:val="en-US" w:eastAsia="zh-CN"/>
        </w:rPr>
        <w:t>7</w:t>
      </w:r>
      <w:r>
        <w:t>.</w:t>
      </w:r>
      <w:r>
        <w:rPr>
          <w:rFonts w:hint="eastAsia"/>
          <w:lang w:val="en-US" w:eastAsia="zh-CN"/>
        </w:rPr>
        <w:t>12</w:t>
      </w:r>
      <w:r>
        <w:t>.3</w:t>
      </w:r>
      <w:r>
        <w:tab/>
      </w:r>
      <w:r>
        <w:t>Evaluation</w:t>
      </w:r>
      <w:bookmarkEnd w:id="620"/>
      <w:bookmarkEnd w:id="621"/>
      <w:bookmarkEnd w:id="622"/>
      <w:bookmarkEnd w:id="623"/>
      <w:bookmarkEnd w:id="624"/>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ins w:id="154" w:author="China Telecom" w:date="2024-12-10T17:28:36Z">
        <w:r>
          <w:rPr>
            <w:rFonts w:hint="eastAsia"/>
            <w:color w:val="auto"/>
          </w:rPr>
          <w:t>NOTE: Further evaluation is not addressed in the present document.</w:t>
        </w:r>
      </w:ins>
      <w:del w:id="155" w:author="China Telecom" w:date="2024-12-10T17:28:36Z">
        <w:r>
          <w:rPr>
            <w:color w:val="auto"/>
          </w:rPr>
          <w:delText>Editor's note: evaluation is ffs</w:delText>
        </w:r>
      </w:del>
    </w:p>
    <w:p>
      <w:pPr>
        <w:pStyle w:val="4"/>
      </w:pPr>
      <w:bookmarkStart w:id="625" w:name="_Toc6380"/>
      <w:bookmarkStart w:id="626" w:name="_Toc24142"/>
      <w:bookmarkStart w:id="627" w:name="_Toc22229"/>
      <w:bookmarkStart w:id="628" w:name="_Toc18607"/>
      <w:bookmarkStart w:id="629" w:name="_Toc175816064"/>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625"/>
      <w:bookmarkEnd w:id="626"/>
      <w:bookmarkEnd w:id="627"/>
      <w:bookmarkEnd w:id="628"/>
      <w:bookmarkEnd w:id="629"/>
    </w:p>
    <w:p>
      <w:pPr>
        <w:pStyle w:val="5"/>
      </w:pPr>
      <w:bookmarkStart w:id="630" w:name="_Toc17998"/>
      <w:bookmarkStart w:id="631" w:name="_Toc175816065"/>
      <w:bookmarkStart w:id="632" w:name="_Toc16917"/>
      <w:bookmarkStart w:id="633" w:name="_Toc24677"/>
      <w:bookmarkStart w:id="634" w:name="_Toc7638"/>
      <w:r>
        <w:t>7.</w:t>
      </w:r>
      <w:r>
        <w:rPr>
          <w:rFonts w:hint="eastAsia"/>
        </w:rPr>
        <w:t>13</w:t>
      </w:r>
      <w:r>
        <w:t>.1</w:t>
      </w:r>
      <w:r>
        <w:tab/>
      </w:r>
      <w:r>
        <w:t>Introduction</w:t>
      </w:r>
      <w:bookmarkEnd w:id="630"/>
      <w:bookmarkEnd w:id="631"/>
      <w:bookmarkEnd w:id="632"/>
      <w:bookmarkEnd w:id="633"/>
      <w:bookmarkEnd w:id="634"/>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rPr>
          <w:rFonts w:hint="eastAsia" w:eastAsiaTheme="minorEastAsia"/>
          <w:lang w:val="en-US" w:eastAsia="zh-CN"/>
        </w:rPr>
      </w:pPr>
      <w:bookmarkStart w:id="635" w:name="_Toc175816066"/>
      <w:bookmarkStart w:id="636" w:name="_Toc15978"/>
      <w:bookmarkStart w:id="637" w:name="_Toc15321"/>
      <w:bookmarkStart w:id="638" w:name="_Toc18377"/>
      <w:bookmarkStart w:id="639" w:name="_Toc13936"/>
      <w:r>
        <w:rPr>
          <w:lang w:val="en-US" w:eastAsia="zh-CN"/>
        </w:rPr>
        <w:t>7</w:t>
      </w:r>
      <w:r>
        <w:t>.</w:t>
      </w:r>
      <w:r>
        <w:rPr>
          <w:rFonts w:hint="eastAsia"/>
          <w:lang w:eastAsia="zh-CN"/>
        </w:rPr>
        <w:t>13</w:t>
      </w:r>
      <w:r>
        <w:t>.2</w:t>
      </w:r>
      <w:r>
        <w:tab/>
      </w:r>
      <w:r>
        <w:t>Solution detail</w:t>
      </w:r>
      <w:bookmarkEnd w:id="635"/>
      <w:bookmarkEnd w:id="636"/>
      <w:bookmarkEnd w:id="637"/>
      <w:bookmarkEnd w:id="638"/>
      <w:r>
        <w:rPr>
          <w:rFonts w:hint="eastAsia"/>
          <w:lang w:val="en-US" w:eastAsia="zh-CN"/>
        </w:rPr>
        <w:t>s</w:t>
      </w:r>
      <w:bookmarkEnd w:id="639"/>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36" o:title=""/>
            <o:lock v:ext="edit" aspectratio="t"/>
            <w10:wrap type="none"/>
            <w10:anchorlock/>
          </v:shape>
          <o:OLEObject Type="Embed" ProgID="Visio.Drawing.15" ShapeID="_x0000_i1027" DrawAspect="Content" ObjectID="_1468075727" r:id="rId35">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w:t>
      </w:r>
      <w:r>
        <w:rPr>
          <w:rFonts w:eastAsia="等线"/>
        </w:rPr>
        <w:t xml:space="preserve"> – The Za interface defined in TS 33.210 [4]</w:t>
      </w:r>
      <w:r>
        <w:t>.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 xml:space="preserve">As the SEG’s terminates the IPsec tunnel, messages on the N4 interface are in plaintext between the SMF and SEG and SEG and UPF, which enables the SEG to enforce bi-directional topology hiding and message inspection. </w:t>
      </w:r>
      <w:r>
        <w:rPr>
          <w:rFonts w:eastAsia="等线"/>
        </w:rPr>
        <w:t>The message inspection and filtering are achieved by PFCP message inspection by the SEG – The inspection possibilities and corresponding errors can be found in TS 29.244 [</w:t>
      </w:r>
      <w:r>
        <w:rPr>
          <w:rFonts w:hint="eastAsia" w:eastAsia="等线"/>
          <w:highlight w:val="none"/>
          <w:lang w:val="en-US" w:eastAsia="zh-CN"/>
        </w:rPr>
        <w:t>13</w:t>
      </w:r>
      <w:r>
        <w:rPr>
          <w:rFonts w:eastAsia="等线"/>
        </w:rPr>
        <w:t xml:space="preserve">] clause 7.6. </w:t>
      </w:r>
      <w:r>
        <w:t>Therefore, it’s proposed to use the already specified architecture</w:t>
      </w:r>
      <w:r>
        <w:rPr>
          <w:rFonts w:eastAsia="等线"/>
        </w:rPr>
        <w:t>, define in TS 33.210 [4]</w:t>
      </w:r>
      <w:r>
        <w:rPr>
          <w:rFonts w:hint="eastAsia" w:eastAsia="等线"/>
          <w:lang w:val="en-US" w:eastAsia="zh-CN"/>
        </w:rPr>
        <w:t>,</w:t>
      </w:r>
      <w:r>
        <w:t xml:space="preserv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rPr>
          <w:color w:val="auto"/>
        </w:rPr>
      </w:pPr>
      <w:del w:id="156" w:author="China Telecom" w:date="2024-12-10T17:29:43Z">
        <w:r>
          <w:rPr>
            <w:rFonts w:hint="default"/>
            <w:color w:val="auto"/>
            <w:lang w:val="en-US"/>
          </w:rPr>
          <w:delText>Editor’s note</w:delText>
        </w:r>
      </w:del>
      <w:ins w:id="157" w:author="China Telecom" w:date="2024-12-10T17:29:43Z">
        <w:r>
          <w:rPr>
            <w:rFonts w:hint="eastAsia"/>
            <w:color w:val="auto"/>
            <w:lang w:val="en-US" w:eastAsia="zh-CN"/>
          </w:rPr>
          <w:t>NOT</w:t>
        </w:r>
      </w:ins>
      <w:ins w:id="158" w:author="China Telecom" w:date="2024-12-10T17:29:44Z">
        <w:r>
          <w:rPr>
            <w:rFonts w:hint="eastAsia"/>
            <w:color w:val="auto"/>
            <w:lang w:val="en-US" w:eastAsia="zh-CN"/>
          </w:rPr>
          <w:t>E</w:t>
        </w:r>
      </w:ins>
      <w:r>
        <w:rPr>
          <w:color w:val="auto"/>
        </w:rPr>
        <w:t xml:space="preserve">: Further clarification on topology hiding is </w:t>
      </w:r>
      <w:ins w:id="159" w:author="China Telecom" w:date="2024-12-10T17:29:57Z">
        <w:r>
          <w:rPr>
            <w:rFonts w:hint="eastAsia"/>
            <w:color w:val="auto"/>
          </w:rPr>
          <w:t>not addressed in the present document</w:t>
        </w:r>
      </w:ins>
      <w:del w:id="160" w:author="China Telecom" w:date="2024-12-10T17:29:57Z">
        <w:r>
          <w:rPr>
            <w:color w:val="auto"/>
          </w:rPr>
          <w:delText>FFS</w:delText>
        </w:r>
      </w:del>
      <w:r>
        <w:rPr>
          <w:color w:val="auto"/>
        </w:rPr>
        <w:t>.</w:t>
      </w:r>
    </w:p>
    <w:p>
      <w:pPr>
        <w:pStyle w:val="5"/>
      </w:pPr>
      <w:bookmarkStart w:id="640" w:name="_Toc3478"/>
      <w:bookmarkStart w:id="641" w:name="_Toc9032"/>
      <w:bookmarkStart w:id="642" w:name="_Toc175816067"/>
      <w:bookmarkStart w:id="643" w:name="_Toc31643"/>
      <w:bookmarkStart w:id="644" w:name="_Toc6060"/>
      <w:r>
        <w:rPr>
          <w:lang w:val="en-US" w:eastAsia="zh-CN"/>
        </w:rPr>
        <w:t>7</w:t>
      </w:r>
      <w:r>
        <w:t>.</w:t>
      </w:r>
      <w:r>
        <w:rPr>
          <w:rFonts w:hint="eastAsia"/>
          <w:lang w:eastAsia="zh-CN"/>
        </w:rPr>
        <w:t>13</w:t>
      </w:r>
      <w:r>
        <w:t>.3</w:t>
      </w:r>
      <w:r>
        <w:tab/>
      </w:r>
      <w:r>
        <w:t>Evaluation</w:t>
      </w:r>
      <w:bookmarkEnd w:id="640"/>
      <w:bookmarkEnd w:id="641"/>
      <w:bookmarkEnd w:id="642"/>
      <w:bookmarkEnd w:id="643"/>
      <w:bookmarkEnd w:id="644"/>
    </w:p>
    <w:p>
      <w:pPr>
        <w:rPr>
          <w:rFonts w:eastAsia="等线"/>
          <w:color w:val="auto"/>
        </w:rPr>
      </w:pPr>
      <w:r>
        <w:rPr>
          <w:rFonts w:eastAsia="等线"/>
          <w:color w:val="auto"/>
        </w:rPr>
        <w:t>The solution has the following impacts.</w:t>
      </w:r>
    </w:p>
    <w:p>
      <w:pPr>
        <w:keepLines/>
        <w:rPr>
          <w:rFonts w:eastAsia="等线"/>
          <w:color w:val="auto"/>
          <w:lang w:val="en-US"/>
        </w:rPr>
      </w:pPr>
      <w:r>
        <w:rPr>
          <w:rFonts w:eastAsia="等线"/>
          <w:color w:val="auto"/>
          <w:lang w:val="en-US"/>
        </w:rPr>
        <w:t>SEG: Extension of SEG to support message filtering and topology hiding.</w:t>
      </w:r>
    </w:p>
    <w:p>
      <w:pPr>
        <w:rPr>
          <w:color w:val="auto"/>
        </w:rPr>
      </w:pPr>
      <w:r>
        <w:rPr>
          <w:rFonts w:eastAsia="等线"/>
          <w:color w:val="auto"/>
          <w:lang w:val="en-US"/>
        </w:rPr>
        <w:t>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TS 29.244 [5] clause 7.6 which holds the corresponding error codes – Further details concerning the message inspection algorithm is left for deployment.</w:t>
      </w:r>
    </w:p>
    <w:p>
      <w:pPr>
        <w:pStyle w:val="113"/>
        <w:rPr>
          <w:color w:val="auto"/>
        </w:rPr>
      </w:pPr>
      <w:del w:id="161" w:author="China Telecom" w:date="2024-12-10T17:30:04Z">
        <w:r>
          <w:rPr>
            <w:rFonts w:hint="default"/>
            <w:color w:val="auto"/>
            <w:lang w:val="en-US"/>
          </w:rPr>
          <w:delText>Editor’s note</w:delText>
        </w:r>
      </w:del>
      <w:ins w:id="162" w:author="China Telecom" w:date="2024-12-10T17:30:04Z">
        <w:r>
          <w:rPr>
            <w:rFonts w:hint="eastAsia"/>
            <w:color w:val="auto"/>
            <w:lang w:val="en-US" w:eastAsia="zh-CN"/>
          </w:rPr>
          <w:t>NOTE</w:t>
        </w:r>
      </w:ins>
      <w:r>
        <w:rPr>
          <w:color w:val="auto"/>
        </w:rPr>
        <w:t xml:space="preserve">: Assessment of LI requirements is </w:t>
      </w:r>
      <w:ins w:id="163" w:author="China Telecom" w:date="2024-12-10T17:30:08Z">
        <w:r>
          <w:rPr>
            <w:rFonts w:hint="eastAsia"/>
            <w:color w:val="auto"/>
          </w:rPr>
          <w:t>not addressed in the present document</w:t>
        </w:r>
      </w:ins>
      <w:del w:id="164" w:author="China Telecom" w:date="2024-12-10T17:30:08Z">
        <w:r>
          <w:rPr>
            <w:color w:val="auto"/>
          </w:rPr>
          <w:delText>FFS</w:delText>
        </w:r>
      </w:del>
      <w:r>
        <w:rPr>
          <w:color w:val="auto"/>
        </w:rPr>
        <w:t>.</w:t>
      </w:r>
    </w:p>
    <w:p>
      <w:pPr>
        <w:pStyle w:val="4"/>
      </w:pPr>
      <w:bookmarkStart w:id="645" w:name="_Toc22628"/>
      <w:bookmarkStart w:id="646" w:name="_Toc28577"/>
      <w:bookmarkStart w:id="647" w:name="_Toc175816068"/>
      <w:bookmarkStart w:id="648" w:name="_Toc4451"/>
      <w:bookmarkStart w:id="649" w:name="_Toc29366"/>
      <w:r>
        <w:rPr>
          <w:lang w:val="en-US" w:eastAsia="zh-CN"/>
        </w:rPr>
        <w:t>7</w:t>
      </w:r>
      <w:r>
        <w:t>.</w:t>
      </w:r>
      <w:r>
        <w:rPr>
          <w:rFonts w:hint="eastAsia"/>
          <w:lang w:eastAsia="zh-CN"/>
        </w:rPr>
        <w:t>14</w:t>
      </w:r>
      <w:r>
        <w:tab/>
      </w:r>
      <w:r>
        <w:t>Solution #</w:t>
      </w:r>
      <w:r>
        <w:rPr>
          <w:rFonts w:hint="eastAsia"/>
          <w:lang w:eastAsia="zh-CN"/>
        </w:rPr>
        <w:t>14</w:t>
      </w:r>
      <w:r>
        <w:t>: Extended SCP</w:t>
      </w:r>
      <w:bookmarkEnd w:id="645"/>
      <w:bookmarkEnd w:id="646"/>
      <w:bookmarkEnd w:id="647"/>
      <w:bookmarkEnd w:id="648"/>
      <w:bookmarkEnd w:id="649"/>
      <w:r>
        <w:t xml:space="preserve"> </w:t>
      </w:r>
    </w:p>
    <w:p>
      <w:pPr>
        <w:pStyle w:val="5"/>
      </w:pPr>
      <w:bookmarkStart w:id="650" w:name="_Toc14487"/>
      <w:bookmarkStart w:id="651" w:name="_Toc13689"/>
      <w:bookmarkStart w:id="652" w:name="_Toc29073"/>
      <w:bookmarkStart w:id="653" w:name="_Toc175816069"/>
      <w:bookmarkStart w:id="654" w:name="_Toc10111"/>
      <w:r>
        <w:rPr>
          <w:lang w:val="en-US" w:eastAsia="zh-CN"/>
        </w:rPr>
        <w:t>7</w:t>
      </w:r>
      <w:r>
        <w:t>.</w:t>
      </w:r>
      <w:r>
        <w:rPr>
          <w:rFonts w:hint="eastAsia"/>
          <w:lang w:eastAsia="zh-CN"/>
        </w:rPr>
        <w:t>14</w:t>
      </w:r>
      <w:r>
        <w:t>.1</w:t>
      </w:r>
      <w:r>
        <w:tab/>
      </w:r>
      <w:r>
        <w:t>Introduction</w:t>
      </w:r>
      <w:bookmarkEnd w:id="650"/>
      <w:bookmarkEnd w:id="651"/>
      <w:bookmarkEnd w:id="652"/>
      <w:bookmarkEnd w:id="653"/>
      <w:bookmarkEnd w:id="654"/>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pPr>
        <w:pStyle w:val="5"/>
      </w:pPr>
      <w:bookmarkStart w:id="655" w:name="_Toc12571"/>
      <w:bookmarkStart w:id="656" w:name="_Toc19551"/>
      <w:bookmarkStart w:id="657" w:name="_Toc28793"/>
      <w:bookmarkStart w:id="658" w:name="_Toc175816070"/>
      <w:bookmarkStart w:id="659" w:name="_Toc13350"/>
      <w:r>
        <w:rPr>
          <w:lang w:val="en-US" w:eastAsia="zh-CN"/>
        </w:rPr>
        <w:t>7</w:t>
      </w:r>
      <w:r>
        <w:t>.</w:t>
      </w:r>
      <w:r>
        <w:rPr>
          <w:rFonts w:hint="eastAsia"/>
          <w:lang w:eastAsia="zh-CN"/>
        </w:rPr>
        <w:t>14</w:t>
      </w:r>
      <w:r>
        <w:t>.2</w:t>
      </w:r>
      <w:r>
        <w:tab/>
      </w:r>
      <w:r>
        <w:t>Solution details</w:t>
      </w:r>
      <w:bookmarkEnd w:id="655"/>
      <w:bookmarkEnd w:id="656"/>
      <w:bookmarkEnd w:id="657"/>
      <w:bookmarkEnd w:id="658"/>
      <w:bookmarkEnd w:id="659"/>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r>
        <w:rPr>
          <w:rFonts w:eastAsia="等线"/>
        </w:rPr>
        <w:t>Malformed message inspection applies to all messages that crosses the intersection between the NPN and PLMN and vice versa. The message inspection algorithms are deployed as part of the SCP and the specific algorithm/method deployed is left for implementation.</w:t>
      </w:r>
    </w:p>
    <w:p>
      <w:pPr>
        <w:keepNext/>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7"/>
                    <a:stretch>
                      <a:fillRect/>
                    </a:stretch>
                  </pic:blipFill>
                  <pic:spPr>
                    <a:xfrm>
                      <a:off x="0" y="0"/>
                      <a:ext cx="6111875" cy="3145155"/>
                    </a:xfrm>
                    <a:prstGeom prst="rect">
                      <a:avLst/>
                    </a:prstGeom>
                    <a:noFill/>
                    <a:ln>
                      <a:noFill/>
                    </a:ln>
                  </pic:spPr>
                </pic:pic>
              </a:graphicData>
            </a:graphic>
          </wp:inline>
        </w:drawing>
      </w:r>
    </w:p>
    <w:p>
      <w:pPr>
        <w:keepNext/>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pPr>
      <w:r>
        <w:t>In all cases the SCP can apply message inspection before forwarding messages to the NRF or service producer.</w:t>
      </w:r>
    </w:p>
    <w:p>
      <w:pPr>
        <w:pStyle w:val="153"/>
        <w:ind w:left="0"/>
      </w:pPr>
      <w:r>
        <w:t xml:space="preserve">Similarly, the procedure for request/reply using indirect communication with delegated discovery is shown in figure  </w:t>
      </w:r>
    </w:p>
    <w:p>
      <w:pPr>
        <w:pStyle w:val="153"/>
        <w:ind w:left="0"/>
      </w:pPr>
    </w:p>
    <w:p>
      <w:pPr>
        <w:pStyle w:val="153"/>
        <w:ind w:left="0"/>
      </w:pPr>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38"/>
                    <a:stretch>
                      <a:fillRect/>
                    </a:stretch>
                  </pic:blipFill>
                  <pic:spPr>
                    <a:xfrm>
                      <a:off x="0" y="0"/>
                      <a:ext cx="6111240" cy="2934970"/>
                    </a:xfrm>
                    <a:prstGeom prst="rect">
                      <a:avLst/>
                    </a:prstGeom>
                    <a:noFill/>
                    <a:ln>
                      <a:noFill/>
                    </a:ln>
                  </pic:spPr>
                </pic:pic>
              </a:graphicData>
            </a:graphic>
          </wp:inline>
        </w:drawing>
      </w:r>
    </w:p>
    <w:p>
      <w:pPr>
        <w:jc w:val="center"/>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pPr>
        <w:pStyle w:val="82"/>
        <w:numPr>
          <w:ilvl w:val="0"/>
          <w:numId w:val="14"/>
        </w:numPr>
        <w:overflowPunct w:val="0"/>
        <w:autoSpaceDE w:val="0"/>
        <w:autoSpaceDN w:val="0"/>
        <w:adjustRightInd w:val="0"/>
        <w:rPr>
          <w:sz w:val="20"/>
          <w:szCs w:val="20"/>
          <w:lang w:val="en-US" w:eastAsia="zh-CN" w:bidi="ar"/>
        </w:rPr>
      </w:pPr>
      <w:r>
        <w:rPr>
          <w:sz w:val="20"/>
          <w:szCs w:val="20"/>
          <w:lang w:val="en-US" w:eastAsia="zh-CN" w:bidi="ar"/>
        </w:rPr>
        <w:t>The AMF in customer domain request a service in the UDM in the PLMN domain. In the CCA a distinct identifier, which is NF ID, of the AMF in customer premise is applied.</w:t>
      </w:r>
    </w:p>
    <w:p>
      <w:pPr>
        <w:pStyle w:val="82"/>
        <w:numPr>
          <w:ilvl w:val="0"/>
          <w:numId w:val="14"/>
        </w:numPr>
        <w:overflowPunct w:val="0"/>
        <w:autoSpaceDE w:val="0"/>
        <w:autoSpaceDN w:val="0"/>
        <w:adjustRightInd w:val="0"/>
        <w:rPr>
          <w:sz w:val="20"/>
          <w:szCs w:val="20"/>
          <w:lang w:val="en-US" w:eastAsia="zh-CN" w:bidi="ar"/>
        </w:rPr>
      </w:pPr>
      <w:r>
        <w:rPr>
          <w:sz w:val="20"/>
          <w:szCs w:val="20"/>
          <w:lang w:val="en-US" w:eastAsia="zh-CN" w:bidi="ar"/>
        </w:rPr>
        <w:t>The SCP applies message inspection/filtering. If the inspection fails, the procedure terminates.</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4-5.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7-8.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Request is forwarded to the producer (UDM)</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 The UDM verifies the access token according to policy and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11-13</w:t>
      </w:r>
      <w:r>
        <w:rPr>
          <w:rFonts w:hint="eastAsia"/>
          <w:sz w:val="20"/>
          <w:szCs w:val="20"/>
          <w:lang w:val="en-US" w:eastAsia="zh-CN" w:bidi="ar"/>
        </w:rPr>
        <w:t>.</w:t>
      </w:r>
      <w:r>
        <w:rPr>
          <w:sz w:val="20"/>
          <w:szCs w:val="20"/>
          <w:lang w:val="en-US" w:eastAsia="zh-CN" w:bidi="ar"/>
        </w:rPr>
        <w:t xml:space="preserve"> The UDM provides the reply to the AMF </w:t>
      </w:r>
    </w:p>
    <w:p>
      <w:pPr>
        <w:pStyle w:val="113"/>
        <w:rPr>
          <w:color w:val="auto"/>
        </w:rPr>
      </w:pPr>
      <w:r>
        <w:rPr>
          <w:color w:val="auto"/>
        </w:rPr>
        <w:t>Another example of the usage of the solution is the case where the PLNM subscribes to a service in the NPN.</w:t>
      </w:r>
    </w:p>
    <w:p>
      <w:pPr>
        <w:pStyle w:val="113"/>
        <w:rPr>
          <w:color w:val="auto"/>
          <w:lang w:val="en-US" w:eastAsia="zh-CN" w:bidi="ar"/>
        </w:rPr>
      </w:pPr>
      <w:r>
        <w:object>
          <v:shape id="_x0000_i1028" o:spt="75" type="#_x0000_t75" style="height:331.05pt;width:474.15pt;" o:ole="t" filled="f" o:preferrelative="t" stroked="f" coordsize="21600,21600">
            <v:path/>
            <v:fill on="f" focussize="0,0"/>
            <v:stroke on="f" joinstyle="miter"/>
            <v:imagedata r:id="rId40" o:title=""/>
            <o:lock v:ext="edit" aspectratio="t"/>
            <w10:wrap type="none"/>
            <w10:anchorlock/>
          </v:shape>
          <o:OLEObject Type="Embed" ProgID="Visio.Drawing.15" ShapeID="_x0000_i1028" DrawAspect="Content" ObjectID="_1468075728" r:id="rId39">
            <o:LockedField>false</o:LockedField>
          </o:OLEObject>
        </w:object>
      </w:r>
      <w:r>
        <w:rPr>
          <w:color w:val="auto"/>
          <w:lang w:val="en-US" w:eastAsia="zh-CN" w:bidi="ar"/>
        </w:rPr>
        <w:t>Figure</w:t>
      </w:r>
      <w:r>
        <w:rPr>
          <w:rFonts w:hint="eastAsia"/>
          <w:color w:val="auto"/>
          <w:lang w:val="en-US" w:eastAsia="zh-CN" w:bidi="ar"/>
        </w:rPr>
        <w:t xml:space="preserve"> 7.14-</w:t>
      </w:r>
      <w:r>
        <w:rPr>
          <w:color w:val="auto"/>
          <w:lang w:val="en-US" w:eastAsia="zh-CN" w:bidi="ar"/>
        </w:rPr>
        <w:t>3: SCP based topology hiding for the case of subscribe/notify by NF in PLMN.</w:t>
      </w:r>
    </w:p>
    <w:p>
      <w:pPr>
        <w:pStyle w:val="113"/>
        <w:rPr>
          <w:color w:val="auto"/>
          <w:lang w:val="en-US" w:eastAsia="zh-CN" w:bidi="ar"/>
        </w:rPr>
      </w:pP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0. An AMF in NPN registers to NRF in 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SCP-PLMN send discovery request to NRF on behalf of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 SCP-PLMN sends request to NRF for access token to subscribe notification of the AMF.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NRF authenticates and authorizes the request based on local policies, generated token returns to the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SCP-PLMN applies topology hiding, e.g. map callback URI of the original subscription request from address of NWDAF to address of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 The SCP-PLMN forwards subscription request to AMF in NPN.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AMF in NPN validates the token in the request, accepts the request based on local policies, then sends response to SCP-PLMN, and SCP-PLMN forwards the response to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AMF sends notifications to SCP-PLMN according to subscription information.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10. The SCP-PLMN inspects the notification.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 If inspection is successful, the SCP-PLMN gets NWDAF address from local mapping table created in step 6, and forwards the notification to the NWDAF.</w:t>
      </w:r>
    </w:p>
    <w:p>
      <w:pPr>
        <w:pStyle w:val="5"/>
      </w:pPr>
      <w:bookmarkStart w:id="660" w:name="_Toc4885"/>
      <w:bookmarkStart w:id="661" w:name="_Toc30946"/>
      <w:bookmarkStart w:id="662" w:name="_Toc175816071"/>
      <w:bookmarkStart w:id="663" w:name="_Toc27171"/>
      <w:bookmarkStart w:id="664" w:name="_Toc10447"/>
      <w:r>
        <w:rPr>
          <w:lang w:val="en-US" w:eastAsia="zh-CN"/>
        </w:rPr>
        <w:t>7</w:t>
      </w:r>
      <w:r>
        <w:t>.</w:t>
      </w:r>
      <w:r>
        <w:rPr>
          <w:rFonts w:hint="eastAsia"/>
          <w:lang w:eastAsia="zh-CN"/>
        </w:rPr>
        <w:t>14</w:t>
      </w:r>
      <w:r>
        <w:t>.3</w:t>
      </w:r>
      <w:r>
        <w:tab/>
      </w:r>
      <w:r>
        <w:t>Evaluation</w:t>
      </w:r>
      <w:bookmarkEnd w:id="660"/>
      <w:bookmarkEnd w:id="661"/>
      <w:bookmarkEnd w:id="662"/>
      <w:bookmarkEnd w:id="663"/>
      <w:bookmarkEnd w:id="664"/>
    </w:p>
    <w:p>
      <w:r>
        <w:t>The solution has the following impacts.</w:t>
      </w:r>
    </w:p>
    <w:p>
      <w:r>
        <w:t xml:space="preserve">SCP: Extension of feature set to support message inspection/filtering and topology hiding. </w:t>
      </w:r>
    </w:p>
    <w:p>
      <w:r>
        <w:t>NRF: Verification of CCA NF ID and the origin of the request (ensure delegated discovery when request is sent from non-trusted domain)</w:t>
      </w:r>
    </w:p>
    <w:p>
      <w:r>
        <w:t>NF: Verification of origin of request when access token sub ID (NF consumer ID) is from the non-trusted domain. (ensure indirect communication through SCP)</w:t>
      </w:r>
    </w:p>
    <w:p>
      <w:pPr>
        <w:rPr>
          <w:rFonts w:eastAsia="宋体"/>
        </w:rPr>
      </w:pPr>
      <w:r>
        <w:rPr>
          <w:rFonts w:eastAsia="宋体"/>
        </w:rPr>
        <w:t xml:space="preserve">The solution reuses the SCP and extends the feature set by message inspection/filtering and topology hiding. The solution inherits already specified features like indirect communication with delegated discovery to authorise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pPr>
        <w:pStyle w:val="4"/>
      </w:pPr>
      <w:bookmarkStart w:id="665" w:name="_Toc5695"/>
      <w:bookmarkEnd w:id="665"/>
      <w:bookmarkStart w:id="666" w:name="_Toc7887"/>
      <w:bookmarkStart w:id="667" w:name="_Toc26073"/>
      <w:bookmarkStart w:id="668" w:name="_Toc17053"/>
      <w:bookmarkStart w:id="669" w:name="_Toc25282"/>
      <w:bookmarkStart w:id="670" w:name="_Toc175816072"/>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666"/>
      <w:bookmarkEnd w:id="667"/>
      <w:bookmarkEnd w:id="668"/>
      <w:bookmarkEnd w:id="669"/>
      <w:bookmarkEnd w:id="670"/>
    </w:p>
    <w:p>
      <w:pPr>
        <w:pStyle w:val="5"/>
        <w:rPr>
          <w:lang w:val="en-US" w:eastAsia="zh-CN"/>
        </w:rPr>
      </w:pPr>
      <w:bookmarkStart w:id="671" w:name="_Toc31061"/>
      <w:bookmarkEnd w:id="671"/>
      <w:bookmarkStart w:id="672" w:name="_Toc13581"/>
      <w:bookmarkStart w:id="673" w:name="_Toc175816073"/>
      <w:bookmarkStart w:id="674" w:name="_Toc11731"/>
      <w:bookmarkStart w:id="675" w:name="_Toc5485"/>
      <w:bookmarkStart w:id="676" w:name="_Toc19321"/>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672"/>
      <w:bookmarkEnd w:id="673"/>
      <w:bookmarkEnd w:id="674"/>
      <w:bookmarkEnd w:id="675"/>
      <w:bookmarkEnd w:id="676"/>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677" w:name="_Toc8673"/>
      <w:bookmarkEnd w:id="677"/>
      <w:bookmarkStart w:id="678" w:name="_Toc28100"/>
      <w:bookmarkStart w:id="679" w:name="_Toc19222"/>
      <w:bookmarkStart w:id="680" w:name="_Toc175816074"/>
      <w:bookmarkStart w:id="681" w:name="_Toc6120"/>
      <w:bookmarkStart w:id="682" w:name="_Toc13627"/>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678"/>
      <w:bookmarkEnd w:id="679"/>
      <w:bookmarkEnd w:id="680"/>
      <w:bookmarkEnd w:id="681"/>
      <w:bookmarkEnd w:id="682"/>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683" w:name="_Toc20673"/>
      <w:bookmarkEnd w:id="683"/>
      <w:bookmarkStart w:id="684" w:name="_Toc27706"/>
      <w:bookmarkStart w:id="685" w:name="_Toc175816075"/>
      <w:bookmarkStart w:id="686" w:name="_Toc19687"/>
      <w:bookmarkStart w:id="687" w:name="_Toc19130"/>
      <w:bookmarkStart w:id="688" w:name="_Toc19167"/>
      <w:r>
        <w:rPr>
          <w:rFonts w:hint="eastAsia"/>
          <w:lang w:val="en-US" w:eastAsia="zh-CN"/>
        </w:rPr>
        <w:t>7.15.3</w:t>
      </w:r>
      <w:r>
        <w:rPr>
          <w:rFonts w:hint="eastAsia"/>
          <w:lang w:val="en-US" w:eastAsia="zh-CN"/>
        </w:rPr>
        <w:tab/>
      </w:r>
      <w:r>
        <w:rPr>
          <w:rFonts w:hint="eastAsia"/>
          <w:lang w:val="en-US" w:eastAsia="zh-CN"/>
        </w:rPr>
        <w:t>Evaluation</w:t>
      </w:r>
      <w:bookmarkEnd w:id="684"/>
      <w:bookmarkEnd w:id="685"/>
      <w:bookmarkEnd w:id="686"/>
      <w:bookmarkEnd w:id="687"/>
      <w:bookmarkEnd w:id="688"/>
    </w:p>
    <w:p>
      <w:pPr>
        <w:pStyle w:val="113"/>
        <w:ind w:left="0" w:firstLine="0"/>
      </w:pPr>
      <w:r>
        <w:rPr>
          <w:rFonts w:hint="eastAsia"/>
          <w:color w:val="000000"/>
          <w:lang w:val="en-US" w:eastAsia="zh-CN"/>
        </w:rPr>
        <w:t xml:space="preserve">This solution needs to </w:t>
      </w:r>
      <w:r>
        <w:rPr>
          <w:color w:val="000000"/>
        </w:rPr>
        <w:t>secure transfer of SUPI across different security domains</w:t>
      </w:r>
      <w:r>
        <w:rPr>
          <w:color w:val="000000"/>
          <w:lang w:val="en-US"/>
        </w:rPr>
        <w:t xml:space="preserve">, the AMF in the </w:t>
      </w:r>
      <w:r>
        <w:rPr>
          <w:rFonts w:hint="eastAsia"/>
          <w:color w:val="000000"/>
          <w:lang w:val="en-US" w:eastAsia="zh-CN"/>
        </w:rPr>
        <w:t>PNI-NPN Operational domain</w:t>
      </w:r>
      <w:r>
        <w:rPr>
          <w:color w:val="000000"/>
          <w:lang w:val="en-US"/>
        </w:rPr>
        <w:t xml:space="preserve"> get</w:t>
      </w:r>
      <w:r>
        <w:rPr>
          <w:rFonts w:hint="eastAsia"/>
          <w:color w:val="000000"/>
          <w:lang w:val="en-US" w:eastAsia="zh-CN"/>
        </w:rPr>
        <w:t>s</w:t>
      </w:r>
      <w:r>
        <w:rPr>
          <w:color w:val="000000"/>
          <w:lang w:val="en-US"/>
        </w:rPr>
        <w:t xml:space="preserve"> the SUPI during the registration procedure. </w:t>
      </w:r>
      <w:r>
        <w:rPr>
          <w:rFonts w:hint="eastAsia"/>
          <w:color w:val="000000"/>
          <w:lang w:val="en-US" w:eastAsia="zh-CN"/>
        </w:rPr>
        <w:t>T</w:t>
      </w:r>
      <w:r>
        <w:rPr>
          <w:color w:val="000000"/>
          <w:lang w:val="en-US"/>
        </w:rPr>
        <w:t xml:space="preserve">he AMF in the </w:t>
      </w:r>
      <w:r>
        <w:rPr>
          <w:rFonts w:hint="eastAsia"/>
          <w:color w:val="000000"/>
          <w:lang w:val="en-US" w:eastAsia="zh-CN"/>
        </w:rPr>
        <w:t xml:space="preserve">PNI-NPN Operational domain gets a PLMNNPN UE ID instead of SUPI after AMF registration. </w:t>
      </w:r>
      <w:r>
        <w:rPr>
          <w:color w:val="000000"/>
          <w:lang w:val="en-US"/>
        </w:rPr>
        <w:t>It does not fully address the SUPI privacy issue</w:t>
      </w:r>
      <w:r>
        <w:rPr>
          <w:color w:val="000000"/>
          <w:lang w:val="en-US" w:eastAsia="zh-CN"/>
        </w:rPr>
        <w:t xml:space="preserve"> due to the</w:t>
      </w:r>
      <w:r>
        <w:rPr>
          <w:rFonts w:hint="eastAsia"/>
          <w:color w:val="000000"/>
          <w:lang w:val="en-US" w:eastAsia="zh-CN"/>
        </w:rPr>
        <w:t xml:space="preserve"> </w:t>
      </w:r>
      <w:r>
        <w:rPr>
          <w:color w:val="000000"/>
          <w:lang w:val="en-US" w:eastAsia="zh-CN"/>
        </w:rPr>
        <w:t>LI obligations</w:t>
      </w:r>
      <w:r>
        <w:rPr>
          <w:lang w:val="en-US"/>
        </w:rPr>
        <w:t>.</w:t>
      </w:r>
    </w:p>
    <w:p>
      <w:pPr>
        <w:pStyle w:val="4"/>
      </w:pPr>
      <w:bookmarkStart w:id="689" w:name="_Toc27207"/>
      <w:bookmarkStart w:id="690" w:name="_Toc175816076"/>
      <w:bookmarkStart w:id="691" w:name="_Toc7404"/>
      <w:bookmarkStart w:id="692" w:name="_Toc21636"/>
      <w:bookmarkStart w:id="693" w:name="_Toc12645"/>
      <w:r>
        <w:t>7.16</w:t>
      </w:r>
      <w:r>
        <w:tab/>
      </w:r>
      <w:r>
        <w:t>Solution #</w:t>
      </w:r>
      <w:r>
        <w:rPr>
          <w:rFonts w:hint="eastAsia"/>
          <w:lang w:eastAsia="zh-CN"/>
        </w:rPr>
        <w:t>16</w:t>
      </w:r>
      <w:r>
        <w:t>: Use a new PLMNNPN UE ID to resolve the SUPI privacy issue</w:t>
      </w:r>
      <w:bookmarkEnd w:id="689"/>
      <w:bookmarkEnd w:id="690"/>
      <w:bookmarkEnd w:id="691"/>
      <w:bookmarkEnd w:id="692"/>
      <w:bookmarkEnd w:id="693"/>
      <w:r>
        <w:t xml:space="preserve"> </w:t>
      </w:r>
    </w:p>
    <w:p>
      <w:pPr>
        <w:pStyle w:val="5"/>
        <w:rPr>
          <w:lang w:val="en-US" w:eastAsia="zh-CN"/>
        </w:rPr>
      </w:pPr>
      <w:bookmarkStart w:id="694" w:name="_Toc26351"/>
      <w:bookmarkStart w:id="695" w:name="_Toc27846"/>
      <w:bookmarkStart w:id="696" w:name="_Toc6200"/>
      <w:bookmarkStart w:id="697" w:name="_Toc175816077"/>
      <w:bookmarkStart w:id="698" w:name="_Toc18428"/>
      <w:r>
        <w:rPr>
          <w:lang w:val="en-US" w:eastAsia="zh-CN"/>
        </w:rPr>
        <w:t>7.16.1</w:t>
      </w:r>
      <w:r>
        <w:rPr>
          <w:lang w:val="en-US" w:eastAsia="zh-CN"/>
        </w:rPr>
        <w:tab/>
      </w:r>
      <w:r>
        <w:rPr>
          <w:lang w:val="en-US" w:eastAsia="zh-CN"/>
        </w:rPr>
        <w:t>Introduction</w:t>
      </w:r>
      <w:bookmarkEnd w:id="694"/>
      <w:bookmarkEnd w:id="695"/>
      <w:bookmarkEnd w:id="696"/>
      <w:bookmarkEnd w:id="697"/>
      <w:bookmarkEnd w:id="698"/>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699" w:name="_Toc3212"/>
      <w:bookmarkStart w:id="700" w:name="_Toc25810"/>
      <w:bookmarkStart w:id="701" w:name="_Toc30803"/>
      <w:bookmarkStart w:id="702" w:name="_Toc175816078"/>
      <w:bookmarkStart w:id="703" w:name="_Toc11437"/>
      <w:r>
        <w:rPr>
          <w:lang w:val="en-US" w:eastAsia="zh-CN"/>
        </w:rPr>
        <w:t>7.16.2</w:t>
      </w:r>
      <w:r>
        <w:rPr>
          <w:lang w:val="en-US" w:eastAsia="zh-CN"/>
        </w:rPr>
        <w:tab/>
      </w:r>
      <w:r>
        <w:rPr>
          <w:lang w:val="en-US" w:eastAsia="zh-CN"/>
        </w:rPr>
        <w:t>Solution details</w:t>
      </w:r>
      <w:bookmarkEnd w:id="699"/>
      <w:bookmarkEnd w:id="700"/>
      <w:bookmarkEnd w:id="701"/>
      <w:bookmarkEnd w:id="702"/>
      <w:bookmarkEnd w:id="703"/>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pPr>
      <w:bookmarkStart w:id="704" w:name="_Toc854"/>
      <w:bookmarkStart w:id="705" w:name="_Toc175816079"/>
      <w:bookmarkStart w:id="706" w:name="_Toc21777"/>
      <w:bookmarkStart w:id="707" w:name="_Toc26690"/>
      <w:bookmarkStart w:id="708" w:name="_Toc13200"/>
      <w:r>
        <w:rPr>
          <w:szCs w:val="21"/>
          <w:lang w:val="en-US" w:eastAsia="zh-CN"/>
        </w:rPr>
        <w:t>7.16.3</w:t>
      </w:r>
      <w:r>
        <w:rPr>
          <w:szCs w:val="21"/>
          <w:lang w:val="en-US" w:eastAsia="zh-CN"/>
        </w:rPr>
        <w:tab/>
      </w:r>
      <w:r>
        <w:rPr>
          <w:szCs w:val="21"/>
          <w:lang w:val="en-US" w:eastAsia="zh-CN"/>
        </w:rPr>
        <w:t>Evaluation</w:t>
      </w:r>
      <w:bookmarkEnd w:id="704"/>
      <w:bookmarkEnd w:id="705"/>
      <w:bookmarkEnd w:id="706"/>
      <w:bookmarkEnd w:id="707"/>
      <w:bookmarkEnd w:id="708"/>
    </w:p>
    <w:p>
      <w:pPr>
        <w:pStyle w:val="113"/>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pPr>
        <w:pStyle w:val="4"/>
      </w:pPr>
      <w:bookmarkStart w:id="709" w:name="_Toc3486"/>
      <w:bookmarkStart w:id="710" w:name="_Toc14052"/>
      <w:bookmarkStart w:id="711" w:name="_Toc175816080"/>
      <w:bookmarkStart w:id="712" w:name="_Toc20895"/>
      <w:bookmarkStart w:id="713" w:name="_Toc6043"/>
      <w:r>
        <w:rPr>
          <w:rFonts w:hint="eastAsia"/>
        </w:rPr>
        <w:t>7</w:t>
      </w:r>
      <w:r>
        <w:t>.</w:t>
      </w:r>
      <w:r>
        <w:rPr>
          <w:rFonts w:hint="eastAsia"/>
        </w:rPr>
        <w:t>17</w:t>
      </w:r>
      <w:r>
        <w:tab/>
      </w:r>
      <w:r>
        <w:t>Solution #</w:t>
      </w:r>
      <w:r>
        <w:rPr>
          <w:rFonts w:hint="eastAsia"/>
        </w:rPr>
        <w:t>17</w:t>
      </w:r>
      <w:r>
        <w:t>: SUPI privacy protection</w:t>
      </w:r>
      <w:bookmarkEnd w:id="709"/>
      <w:bookmarkEnd w:id="710"/>
      <w:bookmarkEnd w:id="711"/>
      <w:bookmarkEnd w:id="712"/>
      <w:bookmarkEnd w:id="713"/>
    </w:p>
    <w:p>
      <w:pPr>
        <w:pStyle w:val="5"/>
        <w:rPr>
          <w:lang w:val="en-US" w:eastAsia="zh-CN"/>
        </w:rPr>
      </w:pPr>
      <w:bookmarkStart w:id="714" w:name="_Toc175816081"/>
      <w:bookmarkStart w:id="715" w:name="_Toc10252"/>
      <w:bookmarkStart w:id="716" w:name="_Toc20680"/>
      <w:bookmarkStart w:id="717" w:name="_Toc28899"/>
      <w:bookmarkStart w:id="718" w:name="_Toc30209"/>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714"/>
      <w:bookmarkEnd w:id="715"/>
      <w:bookmarkEnd w:id="716"/>
      <w:bookmarkEnd w:id="717"/>
      <w:bookmarkEnd w:id="718"/>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719" w:name="_Toc22988"/>
      <w:bookmarkStart w:id="720" w:name="_Toc9630"/>
      <w:bookmarkStart w:id="721" w:name="_Toc175816082"/>
      <w:bookmarkStart w:id="722" w:name="_Toc16573"/>
      <w:bookmarkStart w:id="723" w:name="_Toc26313"/>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719"/>
      <w:bookmarkEnd w:id="720"/>
      <w:bookmarkEnd w:id="721"/>
      <w:bookmarkEnd w:id="722"/>
      <w:bookmarkEnd w:id="723"/>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ins w:id="165" w:author="China Telecom-r1" w:date="2025-02-13T11:47:29Z">
        <w:r>
          <w:rPr/>
          <w:drawing>
            <wp:inline distT="0" distB="0" distL="114300" distR="114300">
              <wp:extent cx="4524375" cy="4210050"/>
              <wp:effectExtent l="0" t="0" r="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44"/>
                      <a:stretch>
                        <a:fillRect/>
                      </a:stretch>
                    </pic:blipFill>
                    <pic:spPr>
                      <a:xfrm>
                        <a:off x="0" y="0"/>
                        <a:ext cx="4524375" cy="4210050"/>
                      </a:xfrm>
                      <a:prstGeom prst="rect">
                        <a:avLst/>
                      </a:prstGeom>
                      <a:noFill/>
                      <a:ln>
                        <a:noFill/>
                      </a:ln>
                    </pic:spPr>
                  </pic:pic>
                </a:graphicData>
              </a:graphic>
            </wp:inline>
          </w:drawing>
        </w:r>
      </w:ins>
      <w:del w:id="167" w:author="China Telecom-r1" w:date="2025-02-13T11:46:35Z">
        <w:r>
          <w:rPr/>
          <w:fldChar w:fldCharType="begin"/>
        </w:r>
      </w:del>
      <w:del w:id="168" w:author="China Telecom-r1" w:date="2025-02-13T11:46:35Z">
        <w:r>
          <w:rPr/>
          <w:delInstrText xml:space="preserve"> INCLUDEPICTURE "../../../../Users/Administrator/AppData/r.bharath/AppData/Local/Microsoft/Windows/Clipboard/HistoryData/%7b54F1216A-60B1-4E5A-A5DF-7BF657BBAD86%7d/%7b431DCFC6-B058-4ECD-B77F-FA561931F1EB%7d/ResourceMap/%7b808CCA8D-2EE2-40D5-B0EF-7AF0B0D48A0D%7d" \* MERGEFORMAT </w:delInstrText>
        </w:r>
      </w:del>
      <w:del w:id="169" w:author="China Telecom-r1" w:date="2025-02-13T11:46:35Z">
        <w:r>
          <w:rPr/>
          <w:fldChar w:fldCharType="separate"/>
        </w:r>
      </w:del>
      <w:ins w:id="170" w:author="China Telecom-r1" w:date="2025-02-13T11:46:37Z">
        <w:del w:id="171" w:author="China Telecom-r1" w:date="2025-02-13T11:46:00Z">
          <w:r>
            <w:rPr>
              <w:rFonts w:hint="eastAsia"/>
            </w:rPr>
            <w:delText>100%</w:delText>
          </w:r>
        </w:del>
      </w:ins>
      <w:ins w:id="172" w:author="China Telecom-r1" w:date="2025-02-13T11:46:38Z">
        <w:del w:id="173" w:author="China Telecom-r1" w:date="2025-02-13T11:46:00Z">
          <w:r>
            <w:rPr>
              <w:rFonts w:hint="eastAsia"/>
            </w:rPr>
            <w:delText>100%</w:delText>
          </w:r>
        </w:del>
      </w:ins>
      <w:ins w:id="174" w:author="China Telecom-r1" w:date="2025-02-13T11:46:44Z">
        <w:del w:id="175" w:author="China Telecom-r1" w:date="2025-02-13T11:46:00Z">
          <w:r>
            <w:rPr>
              <w:rFonts w:hint="eastAsia"/>
            </w:rPr>
            <w:delText>100%</w:delText>
          </w:r>
        </w:del>
      </w:ins>
      <w:ins w:id="176" w:author="China Telecom-r1" w:date="2025-02-13T11:47:03Z">
        <w:del w:id="177" w:author="China Telecom-r1" w:date="2025-02-13T11:46:00Z">
          <w:r>
            <w:rPr/>
            <w:drawing>
              <wp:inline distT="0" distB="0" distL="114300" distR="114300">
                <wp:extent cx="4933950" cy="4591050"/>
                <wp:effectExtent l="0" t="0" r="0" b="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44"/>
                        <a:stretch>
                          <a:fillRect/>
                        </a:stretch>
                      </pic:blipFill>
                      <pic:spPr>
                        <a:xfrm>
                          <a:off x="0" y="0"/>
                          <a:ext cx="4933950" cy="4591050"/>
                        </a:xfrm>
                        <a:prstGeom prst="rect">
                          <a:avLst/>
                        </a:prstGeom>
                        <a:noFill/>
                        <a:ln>
                          <a:noFill/>
                        </a:ln>
                      </pic:spPr>
                    </pic:pic>
                  </a:graphicData>
                </a:graphic>
              </wp:inline>
            </w:drawing>
          </w:r>
        </w:del>
      </w:ins>
      <w:del w:id="180" w:author="China Telecom-r1" w:date="2025-02-13T11:46:35Z">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5"/>
                      <a:stretch>
                        <a:fillRect/>
                      </a:stretch>
                    </pic:blipFill>
                    <pic:spPr>
                      <a:xfrm>
                        <a:off x="0" y="0"/>
                        <a:ext cx="6029325" cy="4819650"/>
                      </a:xfrm>
                      <a:prstGeom prst="rect">
                        <a:avLst/>
                      </a:prstGeom>
                      <a:noFill/>
                      <a:ln>
                        <a:noFill/>
                      </a:ln>
                    </pic:spPr>
                  </pic:pic>
                </a:graphicData>
              </a:graphic>
            </wp:inline>
          </w:drawing>
        </w:r>
      </w:del>
      <w:del w:id="182" w:author="China Telecom-r1" w:date="2025-02-13T11:46:35Z">
        <w:r>
          <w:rPr/>
          <w:fldChar w:fldCharType="end"/>
        </w:r>
      </w:del>
    </w:p>
    <w:p>
      <w:pPr>
        <w:jc w:val="center"/>
        <w:rPr>
          <w:b/>
        </w:rPr>
      </w:pPr>
      <w:r>
        <w:rPr>
          <w:b/>
          <w:lang w:val="en-US"/>
        </w:rPr>
        <w:t>Figure 7.17-2: Modified key hierarchy where AUSF derives K</w:t>
      </w:r>
      <w:r>
        <w:rPr>
          <w:b/>
          <w:vertAlign w:val="subscript"/>
          <w:lang w:val="en-US"/>
        </w:rPr>
        <w:t>SEAF</w:t>
      </w:r>
      <w:r>
        <w:rPr>
          <w:b/>
          <w:lang w:val="en-US"/>
        </w:rPr>
        <w:t xml:space="preserve"> and K</w:t>
      </w:r>
      <w:r>
        <w:rPr>
          <w:b/>
          <w:vertAlign w:val="subscript"/>
          <w:lang w:val="en-US"/>
        </w:rPr>
        <w:t>AMF</w:t>
      </w:r>
      <w:r>
        <w:rPr>
          <w:b/>
          <w:lang w:val="en-US"/>
        </w:rPr>
        <w:t> </w:t>
      </w:r>
    </w:p>
    <w:p>
      <w:pPr>
        <w:pStyle w:val="5"/>
      </w:pPr>
      <w:bookmarkStart w:id="724" w:name="_Toc175816083"/>
      <w:bookmarkStart w:id="725" w:name="_Toc31441"/>
      <w:bookmarkStart w:id="726" w:name="_Toc21626"/>
      <w:bookmarkStart w:id="727" w:name="_Toc17902"/>
      <w:bookmarkStart w:id="728" w:name="_Toc14923"/>
      <w:r>
        <w:rPr>
          <w:lang w:val="en-US"/>
        </w:rPr>
        <w:t>7.17.3   Evaluation</w:t>
      </w:r>
      <w:bookmarkEnd w:id="724"/>
      <w:bookmarkEnd w:id="725"/>
      <w:bookmarkEnd w:id="726"/>
      <w:bookmarkEnd w:id="727"/>
      <w:bookmarkEnd w:id="728"/>
    </w:p>
    <w:p>
      <w:r>
        <w:t>This solution addresses KI#3 with no UE impact.</w:t>
      </w:r>
    </w:p>
    <w:p>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r>
        <w:t>The solution has an impact on existing key hierarchy between AMF and the AUSF. In this solution, the AUSF derives the K</w:t>
      </w:r>
      <w:r>
        <w:rPr>
          <w:vertAlign w:val="subscript"/>
        </w:rPr>
        <w:t>AMF</w:t>
      </w:r>
      <w:r>
        <w:t xml:space="preserve"> instead of the AMF/SEAF.</w:t>
      </w:r>
    </w:p>
    <w:p>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pPr>
        <w:pStyle w:val="113"/>
        <w:rPr>
          <w:color w:val="auto"/>
          <w:lang w:val="en-US" w:eastAsia="zh-CN" w:bidi="ar"/>
        </w:rPr>
      </w:pPr>
      <w:del w:id="183" w:author="China Telecom" w:date="2024-12-10T17:32:20Z">
        <w:r>
          <w:rPr>
            <w:rFonts w:hint="default"/>
            <w:color w:val="auto"/>
            <w:lang w:val="en-US" w:eastAsia="zh-CN" w:bidi="ar"/>
          </w:rPr>
          <w:delText>Editor’s Note</w:delText>
        </w:r>
      </w:del>
      <w:ins w:id="184" w:author="China Telecom" w:date="2024-12-10T17:32:20Z">
        <w:r>
          <w:rPr>
            <w:rFonts w:hint="eastAsia"/>
            <w:color w:val="auto"/>
            <w:lang w:val="en-US" w:eastAsia="zh-CN" w:bidi="ar"/>
          </w:rPr>
          <w:t>NOT</w:t>
        </w:r>
      </w:ins>
      <w:ins w:id="185" w:author="China Telecom" w:date="2024-12-10T17:32:21Z">
        <w:r>
          <w:rPr>
            <w:rFonts w:hint="eastAsia"/>
            <w:color w:val="auto"/>
            <w:lang w:val="en-US" w:eastAsia="zh-CN" w:bidi="ar"/>
          </w:rPr>
          <w:t>E</w:t>
        </w:r>
      </w:ins>
      <w:r>
        <w:rPr>
          <w:color w:val="auto"/>
          <w:lang w:val="en-US" w:eastAsia="zh-CN" w:bidi="ar"/>
        </w:rPr>
        <w:t xml:space="preserve">: Impacts on completion of the registration procedure at the AMF and how is it going to take place to build the UECM that is triggered by AMF while having access to the SUPItemp is </w:t>
      </w:r>
      <w:ins w:id="186" w:author="China Telecom" w:date="2024-12-10T17:32:39Z">
        <w:r>
          <w:rPr>
            <w:rFonts w:hint="eastAsia"/>
            <w:color w:val="auto"/>
            <w:lang w:val="en-US" w:eastAsia="zh-CN" w:bidi="ar"/>
          </w:rPr>
          <w:t>not addressed in the present document</w:t>
        </w:r>
      </w:ins>
      <w:del w:id="187" w:author="China Telecom" w:date="2024-12-10T17:32:39Z">
        <w:r>
          <w:rPr>
            <w:color w:val="auto"/>
            <w:lang w:val="en-US" w:eastAsia="zh-CN" w:bidi="ar"/>
          </w:rPr>
          <w:delText>FFS</w:delText>
        </w:r>
      </w:del>
      <w:r>
        <w:rPr>
          <w:color w:val="auto"/>
          <w:lang w:val="en-US" w:eastAsia="zh-CN" w:bidi="ar"/>
        </w:rPr>
        <w:t>.</w:t>
      </w:r>
    </w:p>
    <w:p>
      <w:pPr>
        <w:pStyle w:val="113"/>
        <w:rPr>
          <w:color w:val="auto"/>
        </w:rPr>
      </w:pPr>
      <w:ins w:id="188" w:author="China Telecom" w:date="2024-12-10T17:32:11Z">
        <w:r>
          <w:rPr>
            <w:rFonts w:hint="eastAsia"/>
            <w:color w:val="auto"/>
            <w:lang w:val="en-US" w:eastAsia="zh-CN" w:bidi="ar"/>
          </w:rPr>
          <w:t>NOTE: Further evaluation is not addressed in the present document.</w:t>
        </w:r>
      </w:ins>
      <w:del w:id="189" w:author="China Telecom" w:date="2024-12-10T17:32:11Z">
        <w:r>
          <w:rPr>
            <w:color w:val="auto"/>
            <w:lang w:val="en-US" w:eastAsia="zh-CN" w:bidi="ar"/>
          </w:rPr>
          <w:delText>Editor’s Note: Further evaluation is FFS</w:delText>
        </w:r>
      </w:del>
      <w:del w:id="190" w:author="China Telecom" w:date="2024-12-10T17:32:13Z">
        <w:r>
          <w:rPr>
            <w:color w:val="auto"/>
            <w:lang w:val="en-US" w:eastAsia="zh-CN" w:bidi="ar"/>
          </w:rPr>
          <w:delText>.</w:delText>
        </w:r>
      </w:del>
    </w:p>
    <w:p>
      <w:pPr>
        <w:pStyle w:val="4"/>
      </w:pPr>
      <w:bookmarkStart w:id="729" w:name="_Toc23997"/>
      <w:bookmarkStart w:id="730" w:name="_Toc25378"/>
      <w:bookmarkStart w:id="731" w:name="_Toc20916"/>
      <w:bookmarkStart w:id="732" w:name="_Toc175816084"/>
      <w:bookmarkStart w:id="733" w:name="_Toc1846"/>
      <w:r>
        <w:t>7.</w:t>
      </w:r>
      <w:r>
        <w:rPr>
          <w:rFonts w:hint="eastAsia"/>
          <w:lang w:val="en-US" w:eastAsia="zh-CN"/>
        </w:rPr>
        <w:t>18</w:t>
      </w:r>
      <w:r>
        <w:tab/>
      </w:r>
      <w:r>
        <w:t>Solution #</w:t>
      </w:r>
      <w:r>
        <w:rPr>
          <w:rFonts w:hint="eastAsia"/>
          <w:lang w:val="en-US" w:eastAsia="zh-CN"/>
        </w:rPr>
        <w:t>18</w:t>
      </w:r>
      <w:r>
        <w:t>: Enforcing policy checks for NF Consumer in PNI-NPN</w:t>
      </w:r>
      <w:bookmarkEnd w:id="729"/>
      <w:bookmarkEnd w:id="730"/>
      <w:bookmarkEnd w:id="731"/>
      <w:bookmarkEnd w:id="732"/>
      <w:bookmarkEnd w:id="733"/>
    </w:p>
    <w:p>
      <w:pPr>
        <w:pStyle w:val="5"/>
      </w:pPr>
      <w:bookmarkStart w:id="734" w:name="_Toc3495"/>
      <w:bookmarkStart w:id="735" w:name="_Toc175816085"/>
      <w:bookmarkStart w:id="736" w:name="_Toc15748"/>
      <w:bookmarkStart w:id="737" w:name="_Toc18131"/>
      <w:bookmarkStart w:id="738" w:name="_Toc8390"/>
      <w:r>
        <w:t>7.</w:t>
      </w:r>
      <w:r>
        <w:rPr>
          <w:rFonts w:hint="eastAsia"/>
          <w:lang w:val="en-US" w:eastAsia="zh-CN"/>
        </w:rPr>
        <w:t>18</w:t>
      </w:r>
      <w:r>
        <w:t>.1</w:t>
      </w:r>
      <w:r>
        <w:tab/>
      </w:r>
      <w:r>
        <w:t>Introduction</w:t>
      </w:r>
      <w:bookmarkEnd w:id="734"/>
      <w:bookmarkEnd w:id="735"/>
      <w:bookmarkEnd w:id="736"/>
      <w:bookmarkEnd w:id="737"/>
      <w:bookmarkEnd w:id="738"/>
    </w:p>
    <w:p>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pPr>
        <w:pStyle w:val="5"/>
      </w:pPr>
      <w:bookmarkStart w:id="739" w:name="_Toc21520"/>
      <w:bookmarkStart w:id="740" w:name="_Toc30340"/>
      <w:bookmarkStart w:id="741" w:name="_Toc18598"/>
      <w:bookmarkStart w:id="742" w:name="_Toc175816086"/>
      <w:bookmarkStart w:id="743" w:name="_Toc8707"/>
      <w:r>
        <w:t>7.</w:t>
      </w:r>
      <w:r>
        <w:rPr>
          <w:rFonts w:hint="eastAsia"/>
          <w:lang w:val="en-US" w:eastAsia="zh-CN"/>
        </w:rPr>
        <w:t>18</w:t>
      </w:r>
      <w:r>
        <w:t>.2</w:t>
      </w:r>
      <w:r>
        <w:tab/>
      </w:r>
      <w:r>
        <w:t>Solution details</w:t>
      </w:r>
      <w:bookmarkEnd w:id="739"/>
      <w:bookmarkEnd w:id="740"/>
      <w:bookmarkEnd w:id="741"/>
      <w:bookmarkEnd w:id="742"/>
      <w:bookmarkEnd w:id="743"/>
    </w:p>
    <w:p>
      <w:pPr>
        <w:pStyle w:val="6"/>
      </w:pPr>
      <w:bookmarkStart w:id="744" w:name="_Toc25582"/>
      <w:bookmarkStart w:id="745" w:name="_Toc7675"/>
      <w:bookmarkStart w:id="746" w:name="_Toc16450"/>
      <w:bookmarkStart w:id="747" w:name="_Toc25887"/>
      <w:bookmarkStart w:id="748" w:name="_Toc175816087"/>
      <w:r>
        <w:t>7.</w:t>
      </w:r>
      <w:r>
        <w:rPr>
          <w:rFonts w:hint="eastAsia"/>
          <w:lang w:val="en-US" w:eastAsia="zh-CN"/>
        </w:rPr>
        <w:t>18</w:t>
      </w:r>
      <w:r>
        <w:t>.2.1 Determining the domain of the NF Consumer</w:t>
      </w:r>
      <w:bookmarkEnd w:id="744"/>
      <w:bookmarkEnd w:id="745"/>
      <w:bookmarkEnd w:id="746"/>
      <w:bookmarkEnd w:id="747"/>
      <w:bookmarkEnd w:id="748"/>
    </w:p>
    <w:p>
      <w:r>
        <w:t>To enforce policy checks, the domain of the NF Consumer has to be identified. This process can be carried out by either the NRF or by the NF Producer or by both.</w:t>
      </w:r>
    </w:p>
    <w:p>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r>
        <w:t xml:space="preserve">For an NF Consumer deployed outside the PLMN operational domain (i.e, in the customer premises), the NF instance ID contained in the request message is used by the NRF or NF Producer to identify the domain of the NF Consumer. </w:t>
      </w:r>
    </w:p>
    <w:p>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pPr>
        <w:pStyle w:val="6"/>
      </w:pPr>
      <w:bookmarkStart w:id="749" w:name="_Toc175816088"/>
      <w:bookmarkStart w:id="750" w:name="_Toc11825"/>
      <w:bookmarkStart w:id="751" w:name="_Toc15876"/>
      <w:bookmarkStart w:id="752" w:name="_Toc2540"/>
      <w:bookmarkStart w:id="753" w:name="_Toc18780"/>
      <w:r>
        <w:t>7.</w:t>
      </w:r>
      <w:r>
        <w:rPr>
          <w:rFonts w:hint="eastAsia"/>
          <w:lang w:val="en-US" w:eastAsia="zh-CN"/>
        </w:rPr>
        <w:t>18</w:t>
      </w:r>
      <w:r>
        <w:t>.2.2 Enforcing security checks</w:t>
      </w:r>
      <w:bookmarkEnd w:id="749"/>
      <w:bookmarkEnd w:id="750"/>
      <w:bookmarkEnd w:id="751"/>
      <w:bookmarkEnd w:id="752"/>
      <w:bookmarkEnd w:id="753"/>
    </w:p>
    <w:p>
      <w:r>
        <w:t>The NF Service Consumer, NF Service Producer, and the Network Repository Function (NRF) shall follow the service access authorization procedure within the PLMN as defined in clause 13.4.1.1 of 3GPP TS 33.501 [x].</w:t>
      </w:r>
    </w:p>
    <w:p>
      <w:r>
        <w:t>Once the domain of the NF Service Consumer is determined to be outside the PLMN operational domain (operator premises), additional security checks based on access policy can be performed by either the NRF, SCP or by the NF Producer.</w:t>
      </w:r>
    </w:p>
    <w:p>
      <w:pPr>
        <w:rPr>
          <w:b/>
        </w:rPr>
      </w:pPr>
      <w:r>
        <w:rPr>
          <w:b/>
        </w:rPr>
        <w:t>Enforcement of security checks by the NRF:</w:t>
      </w:r>
    </w:p>
    <w:p>
      <w:r>
        <w:t>The NRF can enforce security checks using locally configured access policy. The policies can be defined specifically to ensure the security of the externally deployed NF service consumers.</w:t>
      </w:r>
    </w:p>
    <w:p>
      <w:r>
        <w:t>The NRF performs atleast one of the security checks based on the access policy before generating and providing the access token to the NF service consumer.</w:t>
      </w:r>
    </w:p>
    <w:p>
      <w:pPr>
        <w:jc w:val="center"/>
      </w:pPr>
      <w:r>
        <w:object>
          <v:shape id="_x0000_i1029" o:spt="75" type="#_x0000_t75" style="height:290pt;width:343.1pt;" o:ole="t" filled="f" o:preferrelative="t" stroked="f" coordsize="21600,21600">
            <v:path/>
            <v:fill on="f" focussize="0,0"/>
            <v:stroke on="f" joinstyle="miter"/>
            <v:imagedata r:id="rId47" o:title=""/>
            <o:lock v:ext="edit" aspectratio="t"/>
            <w10:wrap type="none"/>
            <w10:anchorlock/>
          </v:shape>
          <o:OLEObject Type="Embed" ProgID="Visio.Drawing.15" ShapeID="_x0000_i1029" DrawAspect="Content" ObjectID="_1468075729" r:id="rId46">
            <o:LockedField>false</o:LockedField>
          </o:OLEObject>
        </w:object>
      </w:r>
    </w:p>
    <w:p>
      <w:pPr>
        <w:pStyle w:val="82"/>
        <w:keepLines/>
        <w:spacing w:after="240"/>
        <w:jc w:val="center"/>
        <w:rPr>
          <w:bCs/>
          <w:lang w:val="en-US"/>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-1: NRF performing additional policy checks during access token request</w:t>
      </w:r>
    </w:p>
    <w:p>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pPr>
        <w:rPr>
          <w:b/>
        </w:rPr>
      </w:pPr>
      <w:r>
        <w:rPr>
          <w:b/>
        </w:rPr>
        <w:t>Enforcement of security checks by the NF Producer:</w:t>
      </w:r>
    </w:p>
    <w:p>
      <w:r>
        <w:t>The NF Producer can enforce security checks based on access policy by one of the two following approaches:</w:t>
      </w:r>
    </w:p>
    <w:p>
      <w:pPr>
        <w:numPr>
          <w:ilvl w:val="0"/>
          <w:numId w:val="15"/>
        </w:numPr>
      </w:pPr>
      <w:r>
        <w:t>When the access policy is included in the additional scope of the access token, it can be used to enforce them.</w:t>
      </w:r>
    </w:p>
    <w:p>
      <w:pPr>
        <w:numPr>
          <w:ilvl w:val="0"/>
          <w:numId w:val="15"/>
        </w:numPr>
      </w:pPr>
      <w:r>
        <w:t>When there is no accces policy available in the access token or when static authorization is used, the access policy is to be pre-configured locally.</w:t>
      </w:r>
    </w:p>
    <w:p>
      <w:pPr>
        <w:jc w:val="center"/>
      </w:pPr>
      <w:r>
        <w:object>
          <v:shape id="_x0000_i1030" o:spt="75" type="#_x0000_t75" style="height:181.85pt;width:342.2pt;" o:ole="t" filled="f" o:preferrelative="t" stroked="f" coordsize="21600,21600">
            <v:path/>
            <v:fill on="f" focussize="0,0"/>
            <v:stroke on="f" joinstyle="miter"/>
            <v:imagedata r:id="rId49" o:title=""/>
            <o:lock v:ext="edit" aspectratio="t"/>
            <w10:wrap type="none"/>
            <w10:anchorlock/>
          </v:shape>
          <o:OLEObject Type="Embed" ProgID="Visio.Drawing.15" ShapeID="_x0000_i1030" DrawAspect="Content" ObjectID="_1468075730" r:id="rId48">
            <o:LockedField>false</o:LockedField>
          </o:OLEObject>
        </w:object>
      </w:r>
    </w:p>
    <w:p>
      <w:pPr>
        <w:pStyle w:val="82"/>
        <w:keepLines/>
        <w:spacing w:after="240"/>
        <w:jc w:val="center"/>
        <w:rPr>
          <w:bCs/>
          <w:sz w:val="20"/>
          <w:szCs w:val="20"/>
          <w:lang w:val="en-US" w:eastAsia="zh-CN" w:bidi="ar"/>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-2: NF producer performing additional policy checks during service access request</w:t>
      </w:r>
    </w:p>
    <w:p>
      <w:pPr>
        <w:pStyle w:val="82"/>
        <w:keepLines/>
        <w:spacing w:after="240"/>
        <w:rPr>
          <w:b/>
          <w:bCs/>
          <w:sz w:val="20"/>
          <w:szCs w:val="20"/>
          <w:lang w:val="en-US" w:eastAsia="zh-CN" w:bidi="ar"/>
        </w:rPr>
      </w:pPr>
      <w:r>
        <w:rPr>
          <w:b/>
          <w:bCs/>
          <w:sz w:val="20"/>
          <w:szCs w:val="20"/>
          <w:lang w:val="en-US" w:eastAsia="zh-CN" w:bidi="ar"/>
        </w:rPr>
        <w:t>Enforcement of security checks by the SCP:</w:t>
      </w:r>
    </w:p>
    <w:p>
      <w:pPr>
        <w:pStyle w:val="82"/>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pPr>
        <w:pStyle w:val="6"/>
      </w:pPr>
      <w:bookmarkStart w:id="754" w:name="_Toc28014"/>
      <w:bookmarkStart w:id="755" w:name="_Toc175816089"/>
      <w:bookmarkStart w:id="756" w:name="_Toc15507"/>
      <w:bookmarkStart w:id="757" w:name="_Toc14804"/>
      <w:bookmarkStart w:id="758" w:name="_Toc9306"/>
      <w:r>
        <w:t>7.</w:t>
      </w:r>
      <w:r>
        <w:rPr>
          <w:rFonts w:hint="eastAsia"/>
          <w:lang w:val="en-US" w:eastAsia="zh-CN"/>
        </w:rPr>
        <w:t>18</w:t>
      </w:r>
      <w:r>
        <w:t>.2.3 Policy checks to be enforced</w:t>
      </w:r>
      <w:bookmarkEnd w:id="754"/>
      <w:bookmarkEnd w:id="755"/>
      <w:bookmarkEnd w:id="756"/>
      <w:bookmarkEnd w:id="757"/>
      <w:bookmarkEnd w:id="758"/>
    </w:p>
    <w:p>
      <w:r>
        <w:t>The policy checks to be enforced can include (but not limited to):</w:t>
      </w:r>
    </w:p>
    <w:p>
      <w:pPr>
        <w:numPr>
          <w:ilvl w:val="0"/>
          <w:numId w:val="16"/>
        </w:numPr>
      </w:pPr>
      <w:r>
        <w:t>Enforcing mandatory transport layer protection</w:t>
      </w:r>
    </w:p>
    <w:p>
      <w:pPr>
        <w:numPr>
          <w:ilvl w:val="0"/>
          <w:numId w:val="16"/>
        </w:numPr>
      </w:pPr>
      <w:r>
        <w:t>Enforcing mutual authentication between the NF service consumer and the NF service producer (if direct communication is preferred)</w:t>
      </w:r>
    </w:p>
    <w:p>
      <w:pPr>
        <w:numPr>
          <w:ilvl w:val="0"/>
          <w:numId w:val="16"/>
        </w:numPr>
      </w:pPr>
      <w:r>
        <w:t>Enforcing consistency checks between NF service consumer certificate with its NF profile</w:t>
      </w:r>
    </w:p>
    <w:p>
      <w:pPr>
        <w:numPr>
          <w:ilvl w:val="0"/>
          <w:numId w:val="16"/>
        </w:numPr>
      </w:pPr>
      <w:r>
        <w:t>Ensuring NF service consumer integrity</w:t>
      </w:r>
    </w:p>
    <w:p>
      <w:pPr>
        <w:numPr>
          <w:ilvl w:val="0"/>
          <w:numId w:val="16"/>
        </w:numPr>
      </w:pPr>
      <w:r>
        <w:t>Enforce service access requests are routed through an SCP (if indirect communication is preferred)</w:t>
      </w:r>
    </w:p>
    <w:p>
      <w:pPr>
        <w:pStyle w:val="5"/>
      </w:pPr>
      <w:bookmarkStart w:id="759" w:name="_Toc11425"/>
      <w:bookmarkStart w:id="760" w:name="_Toc2499"/>
      <w:bookmarkStart w:id="761" w:name="_Toc7132"/>
      <w:bookmarkStart w:id="762" w:name="_Toc175816090"/>
      <w:bookmarkStart w:id="763" w:name="_Toc27256"/>
      <w:r>
        <w:t>7.</w:t>
      </w:r>
      <w:r>
        <w:rPr>
          <w:rFonts w:hint="eastAsia"/>
          <w:lang w:val="en-US" w:eastAsia="zh-CN"/>
        </w:rPr>
        <w:t>18</w:t>
      </w:r>
      <w:r>
        <w:t>.3</w:t>
      </w:r>
      <w:r>
        <w:tab/>
      </w:r>
      <w:r>
        <w:t>Evaluation</w:t>
      </w:r>
      <w:bookmarkEnd w:id="759"/>
      <w:bookmarkEnd w:id="760"/>
      <w:bookmarkEnd w:id="761"/>
      <w:bookmarkEnd w:id="762"/>
      <w:bookmarkEnd w:id="763"/>
    </w:p>
    <w:p>
      <w:r>
        <w:t>The solution has enhancements to existing service access authorization procedures and NF service consumers in the PLMN hosted NPN domain.</w:t>
      </w:r>
    </w:p>
    <w:p>
      <w:pPr>
        <w:pStyle w:val="82"/>
        <w:ind w:left="6" w:leftChars="3"/>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pPr>
        <w:pStyle w:val="82"/>
        <w:ind w:left="6" w:leftChars="3"/>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pPr>
        <w:pStyle w:val="113"/>
        <w:rPr>
          <w:ins w:id="191" w:author="China Telecom" w:date="2024-12-10T17:33:09Z"/>
          <w:rFonts w:hint="eastAsia"/>
          <w:color w:val="auto"/>
          <w:lang w:val="en-US" w:eastAsia="zh-CN" w:bidi="ar"/>
        </w:rPr>
      </w:pPr>
      <w:ins w:id="192" w:author="China Telecom" w:date="2024-12-10T17:33:09Z">
        <w:r>
          <w:rPr>
            <w:rFonts w:hint="eastAsia"/>
            <w:color w:val="auto"/>
            <w:lang w:val="en-US" w:eastAsia="zh-CN" w:bidi="ar"/>
          </w:rPr>
          <w:t>NOTE: Further evaluation is not addressed in the present document.</w:t>
        </w:r>
      </w:ins>
    </w:p>
    <w:p>
      <w:pPr>
        <w:pStyle w:val="113"/>
        <w:rPr>
          <w:lang w:val="en-US" w:eastAsia="zh-CN"/>
        </w:rPr>
      </w:pPr>
      <w:del w:id="193" w:author="China Telecom" w:date="2024-12-10T17:33:09Z">
        <w:r>
          <w:rPr>
            <w:color w:val="auto"/>
            <w:lang w:val="en-US" w:eastAsia="zh-CN" w:bidi="ar"/>
          </w:rPr>
          <w:delText>Editor’s Note: Additional evaluation is FFS</w:delText>
        </w:r>
      </w:del>
    </w:p>
    <w:p>
      <w:pPr>
        <w:pStyle w:val="4"/>
        <w:rPr>
          <w:highlight w:val="none"/>
        </w:rPr>
      </w:pPr>
      <w:bookmarkStart w:id="764" w:name="_Toc2095"/>
      <w:bookmarkStart w:id="765" w:name="_Toc10474"/>
      <w:bookmarkStart w:id="766" w:name="_Toc1814"/>
      <w:bookmarkStart w:id="767" w:name="_Toc4769"/>
      <w:bookmarkStart w:id="768" w:name="_Toc175816091"/>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bookmarkEnd w:id="764"/>
      <w:bookmarkEnd w:id="765"/>
      <w:bookmarkEnd w:id="766"/>
      <w:bookmarkEnd w:id="767"/>
      <w:r>
        <w:rPr>
          <w:highlight w:val="none"/>
        </w:rPr>
        <w:t xml:space="preserve"> </w:t>
      </w:r>
    </w:p>
    <w:p>
      <w:pPr>
        <w:pStyle w:val="5"/>
        <w:rPr>
          <w:highlight w:val="none"/>
        </w:rPr>
      </w:pPr>
      <w:bookmarkStart w:id="769" w:name="_Toc3210"/>
      <w:bookmarkStart w:id="770" w:name="_Toc14772"/>
      <w:bookmarkStart w:id="771" w:name="_Toc5210"/>
      <w:bookmarkStart w:id="772" w:name="_Toc25202"/>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bookmarkEnd w:id="769"/>
      <w:bookmarkEnd w:id="770"/>
      <w:bookmarkEnd w:id="771"/>
      <w:bookmarkEnd w:id="772"/>
    </w:p>
    <w:p>
      <w:pPr>
        <w:rPr>
          <w:highlight w:val="none"/>
          <w:lang w:val="en-US" w:eastAsia="zh-CN"/>
        </w:rPr>
      </w:pPr>
      <w:r>
        <w:rPr>
          <w:highlight w:val="none"/>
          <w:lang w:val="en-US" w:eastAsia="zh-CN"/>
        </w:rPr>
        <w:t>This solution addresses Key Issue #1 "Security for dedicated UPF interacting with PLMN through N4 interface". It proposes to use existing functionality of the SMF, UPF and/or SEG to address the Key Issue.</w:t>
      </w:r>
    </w:p>
    <w:p>
      <w:pPr>
        <w:pStyle w:val="5"/>
        <w:rPr>
          <w:highlight w:val="none"/>
        </w:rPr>
      </w:pPr>
      <w:bookmarkStart w:id="773" w:name="_Toc10312"/>
      <w:bookmarkStart w:id="774" w:name="_Toc12144"/>
      <w:bookmarkStart w:id="775" w:name="_Toc7652"/>
      <w:bookmarkStart w:id="776" w:name="_Toc22551"/>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bookmarkEnd w:id="773"/>
      <w:bookmarkEnd w:id="774"/>
      <w:bookmarkEnd w:id="775"/>
      <w:bookmarkEnd w:id="776"/>
    </w:p>
    <w:p>
      <w:pPr>
        <w:rPr>
          <w:highlight w:val="none"/>
        </w:rPr>
      </w:pPr>
      <w:r>
        <w:rPr>
          <w:highlight w:val="none"/>
        </w:rPr>
        <w:t>According to clause 7.6 of TS 29.244 [5],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pPr>
        <w:rPr>
          <w:highlight w:val="none"/>
        </w:rPr>
      </w:pPr>
      <w:r>
        <w:rPr>
          <w:highlight w:val="none"/>
        </w:rPr>
        <w:t>Authentication, authorization and transport protection (confidentiality, integrity, replay protection) are provided by using existing IPsec ESP and IKEv2 on the N4 interface, as described in TS 33.501 [3] clause 9.9.</w:t>
      </w:r>
    </w:p>
    <w:p>
      <w:pPr>
        <w:rPr>
          <w:highlight w:val="none"/>
        </w:rPr>
      </w:pPr>
      <w:r>
        <w:rPr>
          <w:highlight w:val="none"/>
        </w:rPr>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pPr>
        <w:rPr>
          <w:highlight w:val="none"/>
        </w:rPr>
      </w:pPr>
      <w:r>
        <w:rPr>
          <w:highlight w:val="none"/>
        </w:rPr>
        <w:t xml:space="preserve">Messages with wrong NF types can be blocked by only allowing PFCP signaling on the N4 interface. If service-based signaling is required, solutions for KI#2 can be used. </w:t>
      </w:r>
    </w:p>
    <w:p>
      <w:pPr>
        <w:pStyle w:val="5"/>
      </w:pPr>
      <w:bookmarkStart w:id="777" w:name="_Toc10688"/>
      <w:bookmarkStart w:id="778" w:name="_Toc135"/>
      <w:bookmarkStart w:id="779" w:name="_Toc5883"/>
      <w:bookmarkStart w:id="780" w:name="_Toc18594"/>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bookmarkEnd w:id="777"/>
      <w:bookmarkEnd w:id="778"/>
      <w:bookmarkEnd w:id="779"/>
      <w:bookmarkEnd w:id="780"/>
    </w:p>
    <w:p>
      <w:pPr>
        <w:rPr>
          <w:lang w:val="en-US" w:eastAsia="zh-CN"/>
        </w:rPr>
      </w:pPr>
      <w:r>
        <w:t xml:space="preserve">This solution addresses </w:t>
      </w:r>
      <w:r>
        <w:rPr>
          <w:lang w:val="en-US" w:eastAsia="zh-CN"/>
        </w:rPr>
        <w:t>Key Issue #1 "Security for dedicated UPF interacting with PLMN through N4 interface" by using existing functionality of the SMF, UPF and/or SEG.</w:t>
      </w:r>
    </w:p>
    <w:p>
      <w:pPr>
        <w:pStyle w:val="4"/>
      </w:pPr>
      <w:bookmarkStart w:id="781" w:name="_Toc29276"/>
      <w:bookmarkStart w:id="782" w:name="_Toc13539"/>
      <w:bookmarkStart w:id="783" w:name="_Toc285"/>
      <w:r>
        <w:rPr>
          <w:rFonts w:hint="eastAsia"/>
          <w:lang w:val="en-US" w:eastAsia="zh-CN"/>
        </w:rPr>
        <w:t>7</w:t>
      </w:r>
      <w:r>
        <w:t>.</w:t>
      </w:r>
      <w:r>
        <w:rPr>
          <w:rFonts w:hint="eastAsia"/>
          <w:lang w:val="en-US" w:eastAsia="zh-CN"/>
        </w:rPr>
        <w:t>20</w:t>
      </w:r>
      <w:r>
        <w:tab/>
      </w:r>
      <w:r>
        <w:t>Solution #</w:t>
      </w:r>
      <w:r>
        <w:rPr>
          <w:rFonts w:hint="eastAsia"/>
          <w:lang w:val="en-US" w:eastAsia="zh-CN"/>
        </w:rPr>
        <w:t>20</w:t>
      </w:r>
      <w:r>
        <w:t xml:space="preserve">: SEAF in PLMN operational domain for </w:t>
      </w:r>
      <w:bookmarkStart w:id="784" w:name="_Toc167779030"/>
      <w:r>
        <w:t>SUPI privacy protection</w:t>
      </w:r>
      <w:bookmarkEnd w:id="781"/>
      <w:bookmarkEnd w:id="782"/>
      <w:bookmarkEnd w:id="783"/>
      <w:bookmarkEnd w:id="784"/>
    </w:p>
    <w:p>
      <w:pPr>
        <w:pStyle w:val="5"/>
      </w:pPr>
      <w:bookmarkStart w:id="785" w:name="_Toc31753"/>
      <w:bookmarkStart w:id="786" w:name="_Toc17312"/>
      <w:bookmarkStart w:id="787" w:name="_Toc167779031"/>
      <w:bookmarkStart w:id="788" w:name="_Toc13565"/>
      <w:r>
        <w:rPr>
          <w:rFonts w:hint="eastAsia"/>
          <w:lang w:val="en-US" w:eastAsia="zh-CN"/>
        </w:rPr>
        <w:t>7</w:t>
      </w:r>
      <w:r>
        <w:t>.</w:t>
      </w:r>
      <w:r>
        <w:rPr>
          <w:rFonts w:hint="eastAsia"/>
          <w:lang w:val="en-US" w:eastAsia="zh-CN"/>
        </w:rPr>
        <w:t>20</w:t>
      </w:r>
      <w:r>
        <w:t>.1</w:t>
      </w:r>
      <w:r>
        <w:tab/>
      </w:r>
      <w:r>
        <w:t>Introduction</w:t>
      </w:r>
      <w:bookmarkEnd w:id="785"/>
      <w:bookmarkEnd w:id="786"/>
      <w:bookmarkEnd w:id="787"/>
      <w:bookmarkEnd w:id="788"/>
    </w:p>
    <w:p>
      <w:r>
        <w:t>This solution addresses KI#3. In this solution, if the AMF is in PNI-NPN operational domain, then the SEAF is co-located with the AUSF in the PLMN operational domain. If the SEAF is in the PLMN operational domain, then the SUPI is not sent outside the operator domain for K</w:t>
      </w:r>
      <w:r>
        <w:rPr>
          <w:vertAlign w:val="subscript"/>
        </w:rPr>
        <w:t>AMF</w:t>
      </w:r>
      <w:r>
        <w:t xml:space="preserve"> derivation.</w:t>
      </w:r>
    </w:p>
    <w:p>
      <w:pPr>
        <w:pStyle w:val="5"/>
      </w:pPr>
      <w:bookmarkStart w:id="789" w:name="_Toc167779032"/>
      <w:bookmarkStart w:id="790" w:name="_Toc20182"/>
      <w:bookmarkStart w:id="791" w:name="_Toc22903"/>
      <w:bookmarkStart w:id="792" w:name="_Toc19772"/>
      <w:r>
        <w:rPr>
          <w:rFonts w:hint="eastAsia"/>
          <w:lang w:val="en-US" w:eastAsia="zh-CN"/>
        </w:rPr>
        <w:t>7</w:t>
      </w:r>
      <w:r>
        <w:t>.</w:t>
      </w:r>
      <w:r>
        <w:rPr>
          <w:rFonts w:hint="eastAsia"/>
          <w:lang w:val="en-US" w:eastAsia="zh-CN"/>
        </w:rPr>
        <w:t>20</w:t>
      </w:r>
      <w:r>
        <w:t>.2</w:t>
      </w:r>
      <w:r>
        <w:tab/>
      </w:r>
      <w:r>
        <w:t>Solution details</w:t>
      </w:r>
      <w:bookmarkEnd w:id="789"/>
      <w:bookmarkEnd w:id="790"/>
      <w:bookmarkEnd w:id="791"/>
      <w:bookmarkEnd w:id="792"/>
    </w:p>
    <w:p>
      <w:pPr>
        <w:rPr>
          <w:lang w:val="en-US" w:eastAsia="zh-CN" w:bidi="ar"/>
        </w:rPr>
      </w:pPr>
      <w:bookmarkStart w:id="793" w:name="_Toc167779033"/>
      <w:r>
        <w:rPr>
          <w:lang w:val="en-US" w:eastAsia="zh-CN" w:bidi="ar"/>
        </w:rPr>
        <w:t>The procedure follows as specified in 6.1.3 of TS 33.501[3], except the following:</w:t>
      </w:r>
    </w:p>
    <w:p>
      <w:pPr>
        <w:pStyle w:val="153"/>
        <w:numPr>
          <w:ilvl w:val="0"/>
          <w:numId w:val="17"/>
        </w:numPr>
        <w:rPr>
          <w:lang w:val="en-US" w:eastAsia="zh-CN" w:bidi="ar"/>
        </w:rPr>
      </w:pPr>
      <w:r>
        <w:rPr>
          <w:lang w:val="en-US" w:eastAsia="zh-CN" w:bidi="ar"/>
        </w:rPr>
        <w:t>The UDM provides the authentication vectors, SUPI and other necessary parameters to the AUSF in Nudm_UEAuthentication_Get Response message. Additionally, the UDM derives the SUPI</w:t>
      </w:r>
      <w:r>
        <w:rPr>
          <w:vertAlign w:val="subscript"/>
          <w:lang w:val="en-US" w:eastAsia="zh-CN" w:bidi="ar"/>
        </w:rPr>
        <w:t>temp</w:t>
      </w:r>
      <w:r>
        <w:rPr>
          <w:lang w:val="en-US" w:eastAsia="zh-CN" w:bidi="ar"/>
        </w:rPr>
        <w:t xml:space="preserve"> for the UE (determines based on the SN ID) , stores it as part of subscription data and includes it in the response message to the AUSF.</w:t>
      </w:r>
    </w:p>
    <w:p>
      <w:pPr>
        <w:pStyle w:val="153"/>
        <w:numPr>
          <w:ilvl w:val="0"/>
          <w:numId w:val="17"/>
        </w:numPr>
        <w:rPr>
          <w:rFonts w:eastAsia="Times New Roman"/>
          <w:lang w:val="en-US" w:eastAsia="zh-CN"/>
        </w:rPr>
      </w:pPr>
      <w:r>
        <w:rPr>
          <w:lang w:val="en-US" w:eastAsia="zh-CN" w:bidi="ar"/>
        </w:rPr>
        <w:t xml:space="preserve">SEAF is co-located with the AUSF </w:t>
      </w:r>
      <w:r>
        <w:rPr>
          <w:lang w:val="en-US" w:eastAsia="zh-CN"/>
        </w:rPr>
        <w:t>in the PLMN operational domain,</w:t>
      </w:r>
      <w:r>
        <w:rPr>
          <w:lang w:val="en-US" w:eastAsia="zh-CN" w:bidi="ar"/>
        </w:rPr>
        <w:t xml:space="preserve"> instead of co-located with the AMF </w:t>
      </w:r>
      <w:r>
        <w:rPr>
          <w:lang w:val="en-US" w:eastAsia="zh-CN"/>
        </w:rPr>
        <w:t>in the PNI-NPN operational domain</w:t>
      </w:r>
      <w:r>
        <w:rPr>
          <w:lang w:val="en-US" w:eastAsia="zh-CN" w:bidi="ar"/>
        </w:rPr>
        <w:t xml:space="preserve">. </w:t>
      </w:r>
    </w:p>
    <w:p>
      <w:pPr>
        <w:pStyle w:val="153"/>
        <w:numPr>
          <w:ilvl w:val="0"/>
          <w:numId w:val="17"/>
        </w:numPr>
        <w:rPr>
          <w:rFonts w:eastAsia="Times New Roman"/>
          <w:lang w:val="en-US" w:eastAsia="zh-CN"/>
        </w:rPr>
      </w:pPr>
      <w:r>
        <w:rPr>
          <w:lang w:val="en-US" w:eastAsia="zh-CN"/>
        </w:rPr>
        <w:t>The SEAF in the PLMN operational domain derives the K</w:t>
      </w:r>
      <w:r>
        <w:rPr>
          <w:vertAlign w:val="subscript"/>
          <w:lang w:val="en-US" w:eastAsia="zh-CN"/>
        </w:rPr>
        <w:t>AMF</w:t>
      </w:r>
      <w:r>
        <w:rPr>
          <w:lang w:val="en-US" w:eastAsia="zh-CN"/>
        </w:rPr>
        <w:t xml:space="preserve"> from the K</w:t>
      </w:r>
      <w:r>
        <w:rPr>
          <w:vertAlign w:val="subscript"/>
          <w:lang w:val="en-US" w:eastAsia="zh-CN"/>
        </w:rPr>
        <w:t>SEAF</w:t>
      </w:r>
      <w:r>
        <w:rPr>
          <w:lang w:val="en-US" w:eastAsia="zh-CN"/>
        </w:rPr>
        <w:t xml:space="preserve"> according to Annex A.7 of TS 33.501 [3] and send it to the AMF in the PNI-NPN operational domain. </w:t>
      </w:r>
      <w:r>
        <w:rPr>
          <w:lang w:val="en-US" w:eastAsia="zh-CN" w:bidi="ar"/>
        </w:rPr>
        <w:t>Additionally</w:t>
      </w:r>
      <w:r>
        <w:rPr>
          <w:rFonts w:hint="eastAsia"/>
          <w:lang w:val="en-US" w:eastAsia="zh-CN" w:bidi="ar"/>
        </w:rPr>
        <w:t>,</w:t>
      </w:r>
      <w:r>
        <w:rPr>
          <w:lang w:val="en-US" w:eastAsia="zh-CN" w:bidi="ar"/>
        </w:rPr>
        <w:t xml:space="preserve"> the received SUPI</w:t>
      </w:r>
      <w:r>
        <w:rPr>
          <w:vertAlign w:val="subscript"/>
          <w:lang w:val="en-US" w:eastAsia="zh-CN" w:bidi="ar"/>
        </w:rPr>
        <w:t>temp</w:t>
      </w:r>
      <w:r>
        <w:rPr>
          <w:lang w:val="en-US" w:eastAsia="zh-CN" w:bidi="ar"/>
        </w:rPr>
        <w:t xml:space="preserve"> from the UDM by the AUSF is provided to the AMF for uniquely identification of the UE.</w:t>
      </w:r>
    </w:p>
    <w:p>
      <w:pPr>
        <w:pStyle w:val="153"/>
        <w:numPr>
          <w:ilvl w:val="0"/>
          <w:numId w:val="17"/>
        </w:numPr>
        <w:rPr>
          <w:lang w:val="en-US" w:eastAsia="zh-CN"/>
        </w:rPr>
      </w:pPr>
      <w:r>
        <w:rPr>
          <w:lang w:val="en-US" w:eastAsia="zh-CN" w:bidi="ar"/>
        </w:rPr>
        <w:t>The SUPI</w:t>
      </w:r>
      <w:r>
        <w:rPr>
          <w:vertAlign w:val="subscript"/>
          <w:lang w:val="en-US" w:eastAsia="zh-CN" w:bidi="ar"/>
        </w:rPr>
        <w:t>temp</w:t>
      </w:r>
      <w:r>
        <w:rPr>
          <w:lang w:val="en-US" w:eastAsia="zh-CN" w:bidi="ar"/>
        </w:rPr>
        <w:t xml:space="preserve"> is used further as UE’s subscriber identifier as long as the UE is served by the AMF in the PNI-NPN operational domain.</w:t>
      </w:r>
    </w:p>
    <w:p>
      <w:pPr>
        <w:pStyle w:val="5"/>
      </w:pPr>
      <w:bookmarkStart w:id="794" w:name="_Toc2251"/>
      <w:bookmarkStart w:id="795" w:name="_Toc2493"/>
      <w:bookmarkStart w:id="796" w:name="_Toc30685"/>
      <w:r>
        <w:rPr>
          <w:rFonts w:hint="eastAsia"/>
          <w:lang w:val="en-US" w:eastAsia="zh-CN"/>
        </w:rPr>
        <w:t>7</w:t>
      </w:r>
      <w:r>
        <w:t>.</w:t>
      </w:r>
      <w:r>
        <w:rPr>
          <w:rFonts w:hint="eastAsia"/>
          <w:lang w:val="en-US" w:eastAsia="zh-CN"/>
        </w:rPr>
        <w:t>20</w:t>
      </w:r>
      <w:r>
        <w:t>.3</w:t>
      </w:r>
      <w:r>
        <w:tab/>
      </w:r>
      <w:r>
        <w:t>Evaluation</w:t>
      </w:r>
      <w:bookmarkEnd w:id="793"/>
      <w:bookmarkEnd w:id="794"/>
      <w:bookmarkEnd w:id="795"/>
      <w:bookmarkEnd w:id="796"/>
    </w:p>
    <w:p>
      <w:r>
        <w:t>This solution addresses KI#3. According to 3GPP TS 33.501 [3], the SEAF is a logical entity that is co-located with AMF. In this solution, the SEAF is proposed to be co-located with the AUSF. If the SEAF is in the PLMN operational domain, then the SUPI is no longer needed in the PNI-NPN operational domain, as the key K</w:t>
      </w:r>
      <w:r>
        <w:rPr>
          <w:vertAlign w:val="subscript"/>
        </w:rPr>
        <w:t>AMF</w:t>
      </w:r>
      <w:r>
        <w:t xml:space="preserve"> is derived in the PLMN operational domain. </w:t>
      </w:r>
    </w:p>
    <w:p>
      <w:pPr>
        <w:rPr>
          <w:lang w:val="en-US" w:eastAsia="zh-CN" w:bidi="ar"/>
        </w:rPr>
      </w:pPr>
      <w:r>
        <w:t>Instead of SUPI, a pseudo SUPI (</w:t>
      </w:r>
      <w:r>
        <w:rPr>
          <w:lang w:val="en-US" w:eastAsia="zh-CN" w:bidi="ar"/>
        </w:rPr>
        <w:t>SUPI</w:t>
      </w:r>
      <w:r>
        <w:rPr>
          <w:vertAlign w:val="subscript"/>
          <w:lang w:val="en-US" w:eastAsia="zh-CN" w:bidi="ar"/>
        </w:rPr>
        <w:t>temp</w:t>
      </w:r>
      <w:r>
        <w:rPr>
          <w:lang w:val="en-US" w:eastAsia="zh-CN" w:bidi="ar"/>
        </w:rPr>
        <w:t xml:space="preserve">) </w:t>
      </w:r>
      <w:r>
        <w:rPr>
          <w:szCs w:val="18"/>
          <w:lang w:val="en-US" w:eastAsia="zh-CN" w:bidi="ar"/>
        </w:rPr>
        <w:t xml:space="preserve">is generated by the UDM and provided to the AMF for </w:t>
      </w:r>
      <w:r>
        <w:rPr>
          <w:lang w:val="en-US" w:eastAsia="zh-CN" w:bidi="ar"/>
        </w:rPr>
        <w:t xml:space="preserve">identification of the UE. The solution has impact to the UDM to generate and store the </w:t>
      </w:r>
      <w:r>
        <w:t>pseudo SUPI (</w:t>
      </w:r>
      <w:r>
        <w:rPr>
          <w:lang w:val="en-US" w:eastAsia="zh-CN" w:bidi="ar"/>
        </w:rPr>
        <w:t>SUPI</w:t>
      </w:r>
      <w:r>
        <w:rPr>
          <w:vertAlign w:val="subscript"/>
          <w:lang w:val="en-US" w:eastAsia="zh-CN" w:bidi="ar"/>
        </w:rPr>
        <w:t>temp</w:t>
      </w:r>
      <w:r>
        <w:rPr>
          <w:lang w:val="en-US" w:eastAsia="zh-CN" w:bidi="ar"/>
        </w:rPr>
        <w:t>).</w:t>
      </w:r>
    </w:p>
    <w:p>
      <w:pPr>
        <w:pStyle w:val="113"/>
        <w:rPr>
          <w:ins w:id="194" w:author="China Telecom" w:date="2024-12-10T17:33:31Z"/>
          <w:rFonts w:hint="eastAsia"/>
          <w:color w:val="auto"/>
          <w:lang w:val="en-US" w:eastAsia="zh-CN" w:bidi="ar"/>
        </w:rPr>
      </w:pPr>
      <w:del w:id="195" w:author="China Telecom" w:date="2024-12-10T17:33:31Z">
        <w:r>
          <w:rPr>
            <w:color w:val="auto"/>
            <w:lang w:val="en-US" w:eastAsia="zh-CN" w:bidi="ar"/>
          </w:rPr>
          <w:delText xml:space="preserve">Editor’s Note: </w:delText>
        </w:r>
      </w:del>
      <w:del w:id="196" w:author="China Telecom" w:date="2024-12-10T17:33:31Z">
        <w:r>
          <w:rPr>
            <w:rFonts w:hint="default"/>
            <w:color w:val="auto"/>
            <w:lang w:val="en-US" w:eastAsia="zh-CN" w:bidi="ar"/>
          </w:rPr>
          <w:delText>E</w:delText>
        </w:r>
      </w:del>
      <w:del w:id="197" w:author="China Telecom" w:date="2024-12-10T17:33:31Z">
        <w:r>
          <w:rPr>
            <w:color w:val="auto"/>
            <w:lang w:val="en-US" w:eastAsia="zh-CN" w:bidi="ar"/>
          </w:rPr>
          <w:delText>valuation is FFS.</w:delText>
        </w:r>
      </w:del>
      <w:ins w:id="198" w:author="China Telecom" w:date="2024-12-10T17:33:31Z">
        <w:r>
          <w:rPr>
            <w:rFonts w:hint="eastAsia"/>
            <w:color w:val="auto"/>
            <w:lang w:val="en-US" w:eastAsia="zh-CN" w:bidi="ar"/>
          </w:rPr>
          <w:t>NOTE: Further evaluation is not addressed in the present document.</w:t>
        </w:r>
      </w:ins>
    </w:p>
    <w:p>
      <w:pPr>
        <w:pStyle w:val="113"/>
        <w:rPr>
          <w:rFonts w:hint="default"/>
          <w:lang w:val="en-US" w:eastAsia="zh-CN"/>
        </w:rPr>
      </w:pPr>
    </w:p>
    <w:p>
      <w:pPr>
        <w:pStyle w:val="4"/>
        <w:rPr>
          <w:del w:id="199" w:author="China Telecom" w:date="2024-12-10T17:33:39Z"/>
        </w:rPr>
      </w:pPr>
      <w:del w:id="200" w:author="China Telecom" w:date="2024-12-10T17:33:39Z">
        <w:bookmarkStart w:id="797" w:name="_Toc30135"/>
        <w:bookmarkStart w:id="798" w:name="_Toc2544"/>
        <w:bookmarkStart w:id="799" w:name="_Toc6954"/>
        <w:bookmarkStart w:id="800" w:name="_Toc32189"/>
        <w:r>
          <w:rPr>
            <w:rFonts w:hint="eastAsia"/>
            <w:lang w:val="en-US" w:eastAsia="zh-CN"/>
          </w:rPr>
          <w:delText>7</w:delText>
        </w:r>
      </w:del>
      <w:del w:id="201" w:author="China Telecom" w:date="2024-12-10T17:33:39Z">
        <w:r>
          <w:rPr/>
          <w:delText>.Y</w:delText>
        </w:r>
      </w:del>
      <w:del w:id="202" w:author="China Telecom" w:date="2024-12-10T17:33:39Z">
        <w:r>
          <w:rPr/>
          <w:tab/>
        </w:r>
      </w:del>
      <w:del w:id="203" w:author="China Telecom" w:date="2024-12-10T17:33:39Z">
        <w:r>
          <w:rPr/>
          <w:delText>Solution #Y: &lt;Solution Name&gt;</w:delText>
        </w:r>
        <w:bookmarkEnd w:id="190"/>
        <w:bookmarkEnd w:id="191"/>
        <w:bookmarkEnd w:id="192"/>
        <w:bookmarkEnd w:id="193"/>
        <w:bookmarkEnd w:id="194"/>
        <w:bookmarkEnd w:id="195"/>
        <w:bookmarkEnd w:id="196"/>
        <w:bookmarkEnd w:id="768"/>
        <w:bookmarkEnd w:id="797"/>
        <w:bookmarkEnd w:id="798"/>
        <w:bookmarkEnd w:id="799"/>
        <w:bookmarkEnd w:id="800"/>
      </w:del>
    </w:p>
    <w:p>
      <w:pPr>
        <w:pStyle w:val="5"/>
        <w:rPr>
          <w:del w:id="204" w:author="China Telecom" w:date="2024-12-10T17:33:39Z"/>
        </w:rPr>
      </w:pPr>
      <w:del w:id="205" w:author="China Telecom" w:date="2024-12-10T17:33:39Z">
        <w:bookmarkStart w:id="801" w:name="_Toc95076618"/>
        <w:bookmarkStart w:id="802" w:name="_Toc56501633"/>
        <w:bookmarkStart w:id="803" w:name="_Toc4704"/>
        <w:bookmarkStart w:id="804" w:name="_Toc175816092"/>
        <w:bookmarkStart w:id="805" w:name="_Toc48930870"/>
        <w:bookmarkStart w:id="806" w:name="_Toc6131"/>
        <w:bookmarkStart w:id="807" w:name="_Toc22763"/>
        <w:bookmarkStart w:id="808" w:name="_Toc513475453"/>
        <w:bookmarkStart w:id="809" w:name="_Toc24344"/>
        <w:bookmarkStart w:id="810" w:name="_Toc106618437"/>
        <w:bookmarkStart w:id="811" w:name="_Toc49376119"/>
        <w:bookmarkStart w:id="812" w:name="_Toc159226040"/>
        <w:r>
          <w:rPr>
            <w:rFonts w:hint="eastAsia"/>
            <w:lang w:val="en-US" w:eastAsia="zh-CN"/>
          </w:rPr>
          <w:delText>7</w:delText>
        </w:r>
      </w:del>
      <w:del w:id="206" w:author="China Telecom" w:date="2024-12-10T17:33:39Z">
        <w:r>
          <w:rPr/>
          <w:delText>.Y.1</w:delText>
        </w:r>
      </w:del>
      <w:del w:id="207" w:author="China Telecom" w:date="2024-12-10T17:33:39Z">
        <w:r>
          <w:rPr/>
          <w:tab/>
        </w:r>
      </w:del>
      <w:del w:id="208" w:author="China Telecom" w:date="2024-12-10T17:33:39Z">
        <w:r>
          <w:rPr/>
          <w:delText>Introduction</w:delText>
        </w:r>
        <w:bookmarkEnd w:id="801"/>
        <w:bookmarkEnd w:id="802"/>
        <w:bookmarkEnd w:id="803"/>
        <w:bookmarkEnd w:id="804"/>
        <w:bookmarkEnd w:id="805"/>
        <w:bookmarkEnd w:id="806"/>
        <w:bookmarkEnd w:id="807"/>
        <w:bookmarkEnd w:id="808"/>
        <w:bookmarkEnd w:id="809"/>
        <w:bookmarkEnd w:id="810"/>
        <w:bookmarkEnd w:id="811"/>
        <w:bookmarkEnd w:id="812"/>
      </w:del>
    </w:p>
    <w:p>
      <w:pPr>
        <w:pStyle w:val="113"/>
        <w:rPr>
          <w:del w:id="209" w:author="China Telecom" w:date="2024-12-10T17:33:39Z"/>
        </w:rPr>
      </w:pPr>
      <w:del w:id="210" w:author="China Telecom" w:date="2024-12-10T17:33:39Z">
        <w:r>
          <w:rPr/>
          <w:delText>Editor’s Note: Each solution should list the key issues being addressed.</w:delText>
        </w:r>
      </w:del>
    </w:p>
    <w:p>
      <w:pPr>
        <w:pStyle w:val="5"/>
        <w:rPr>
          <w:del w:id="211" w:author="China Telecom" w:date="2024-12-10T17:33:39Z"/>
        </w:rPr>
      </w:pPr>
      <w:del w:id="212" w:author="China Telecom" w:date="2024-12-10T17:33:39Z">
        <w:bookmarkStart w:id="813" w:name="_Toc7722"/>
        <w:bookmarkStart w:id="814" w:name="_Toc929"/>
        <w:bookmarkStart w:id="815" w:name="_Toc12971"/>
        <w:bookmarkStart w:id="816" w:name="_Toc175816093"/>
        <w:bookmarkStart w:id="817" w:name="_Toc14079"/>
        <w:bookmarkStart w:id="818" w:name="_Toc159226041"/>
        <w:bookmarkStart w:id="819" w:name="_Toc106618438"/>
        <w:bookmarkStart w:id="820" w:name="_Toc513475454"/>
        <w:bookmarkStart w:id="821" w:name="_Toc95076619"/>
        <w:bookmarkStart w:id="822" w:name="_Toc56501634"/>
        <w:bookmarkStart w:id="823" w:name="_Toc48930871"/>
        <w:bookmarkStart w:id="824" w:name="_Toc49376120"/>
        <w:r>
          <w:rPr>
            <w:rFonts w:hint="eastAsia"/>
            <w:lang w:val="en-US" w:eastAsia="zh-CN"/>
          </w:rPr>
          <w:delText>7</w:delText>
        </w:r>
      </w:del>
      <w:del w:id="213" w:author="China Telecom" w:date="2024-12-10T17:33:39Z">
        <w:r>
          <w:rPr/>
          <w:delText>.Y.2</w:delText>
        </w:r>
      </w:del>
      <w:del w:id="214" w:author="China Telecom" w:date="2024-12-10T17:33:39Z">
        <w:r>
          <w:rPr/>
          <w:tab/>
        </w:r>
      </w:del>
      <w:del w:id="215" w:author="China Telecom" w:date="2024-12-10T17:33:39Z">
        <w:r>
          <w:rPr/>
          <w:delText>Solution details</w:delText>
        </w:r>
        <w:bookmarkEnd w:id="813"/>
        <w:bookmarkEnd w:id="814"/>
        <w:bookmarkEnd w:id="815"/>
        <w:bookmarkEnd w:id="816"/>
        <w:bookmarkEnd w:id="817"/>
        <w:bookmarkEnd w:id="818"/>
        <w:bookmarkEnd w:id="819"/>
        <w:bookmarkEnd w:id="820"/>
        <w:bookmarkEnd w:id="821"/>
        <w:bookmarkEnd w:id="822"/>
        <w:bookmarkEnd w:id="823"/>
        <w:bookmarkEnd w:id="824"/>
      </w:del>
    </w:p>
    <w:p>
      <w:pPr>
        <w:pStyle w:val="5"/>
        <w:rPr>
          <w:del w:id="216" w:author="China Telecom" w:date="2024-12-10T17:33:39Z"/>
        </w:rPr>
      </w:pPr>
      <w:del w:id="217" w:author="China Telecom" w:date="2024-12-10T17:33:39Z">
        <w:bookmarkStart w:id="825" w:name="_Toc106618439"/>
        <w:bookmarkStart w:id="826" w:name="_Toc513475455"/>
        <w:bookmarkStart w:id="827" w:name="_Toc95076620"/>
        <w:bookmarkStart w:id="828" w:name="_Toc49376122"/>
        <w:bookmarkStart w:id="829" w:name="_Toc17464"/>
        <w:bookmarkStart w:id="830" w:name="_Toc4931"/>
        <w:bookmarkStart w:id="831" w:name="_Toc175816094"/>
        <w:bookmarkStart w:id="832" w:name="_Toc24762"/>
        <w:bookmarkStart w:id="833" w:name="_Toc159226042"/>
        <w:bookmarkStart w:id="834" w:name="_Toc17395"/>
        <w:bookmarkStart w:id="835" w:name="_Toc48930873"/>
        <w:bookmarkStart w:id="836" w:name="_Toc56501636"/>
        <w:r>
          <w:rPr>
            <w:rFonts w:hint="eastAsia"/>
            <w:lang w:val="en-US" w:eastAsia="zh-CN"/>
          </w:rPr>
          <w:delText>7</w:delText>
        </w:r>
      </w:del>
      <w:del w:id="218" w:author="China Telecom" w:date="2024-12-10T17:33:39Z">
        <w:r>
          <w:rPr/>
          <w:delText>.Y.3</w:delText>
        </w:r>
      </w:del>
      <w:del w:id="219" w:author="China Telecom" w:date="2024-12-10T17:33:39Z">
        <w:r>
          <w:rPr/>
          <w:tab/>
        </w:r>
      </w:del>
      <w:del w:id="220" w:author="China Telecom" w:date="2024-12-10T17:33:39Z">
        <w:r>
          <w:rPr/>
          <w:delText>Evaluation</w:delText>
        </w:r>
        <w:bookmarkEnd w:id="825"/>
        <w:bookmarkEnd w:id="826"/>
        <w:bookmarkEnd w:id="827"/>
        <w:bookmarkEnd w:id="828"/>
        <w:bookmarkEnd w:id="829"/>
        <w:bookmarkEnd w:id="830"/>
        <w:bookmarkEnd w:id="831"/>
        <w:bookmarkEnd w:id="832"/>
        <w:bookmarkEnd w:id="833"/>
        <w:bookmarkEnd w:id="834"/>
        <w:bookmarkEnd w:id="835"/>
        <w:bookmarkEnd w:id="836"/>
      </w:del>
    </w:p>
    <w:p>
      <w:pPr>
        <w:pStyle w:val="113"/>
        <w:rPr>
          <w:del w:id="221" w:author="China Telecom" w:date="2024-12-10T17:33:39Z"/>
        </w:rPr>
      </w:pPr>
      <w:del w:id="222" w:author="China Telecom" w:date="2024-12-10T17:33:39Z">
        <w:r>
          <w:rPr/>
          <w:delText>Editor’s Note: Each solution should motivate how the potential security requirements of the key issues being addressed are fulfilled.</w:delText>
        </w:r>
      </w:del>
    </w:p>
    <w:p>
      <w:pPr>
        <w:pStyle w:val="3"/>
      </w:pPr>
      <w:bookmarkStart w:id="837" w:name="_Toc34"/>
      <w:bookmarkStart w:id="838" w:name="_Toc175816095"/>
      <w:bookmarkStart w:id="839" w:name="_Toc39138089"/>
      <w:bookmarkStart w:id="840" w:name="_Toc159226043"/>
      <w:bookmarkStart w:id="841" w:name="_Toc101360626"/>
      <w:bookmarkStart w:id="842" w:name="_Toc831"/>
      <w:bookmarkStart w:id="843" w:name="_Toc22076"/>
      <w:bookmarkStart w:id="844" w:name="_Toc3517"/>
      <w:bookmarkStart w:id="845" w:name="_Toc513475456"/>
      <w:bookmarkStart w:id="846" w:name="_Toc48930874"/>
      <w:bookmarkStart w:id="847" w:name="_Toc106618440"/>
      <w:bookmarkStart w:id="848" w:name="_Toc56501637"/>
      <w:bookmarkStart w:id="849" w:name="_Toc95076621"/>
      <w:bookmarkStart w:id="850" w:name="_Toc49376123"/>
      <w:r>
        <w:rPr>
          <w:rFonts w:hint="eastAsia"/>
          <w:lang w:val="en-US" w:eastAsia="zh-CN"/>
        </w:rPr>
        <w:t>8</w:t>
      </w:r>
      <w:r>
        <w:tab/>
      </w:r>
      <w:r>
        <w:t>Conclusions</w:t>
      </w:r>
      <w:bookmarkEnd w:id="837"/>
      <w:bookmarkEnd w:id="838"/>
      <w:bookmarkEnd w:id="839"/>
      <w:bookmarkEnd w:id="840"/>
      <w:bookmarkEnd w:id="841"/>
      <w:bookmarkEnd w:id="842"/>
      <w:bookmarkEnd w:id="843"/>
      <w:bookmarkEnd w:id="844"/>
    </w:p>
    <w:bookmarkEnd w:id="845"/>
    <w:bookmarkEnd w:id="846"/>
    <w:bookmarkEnd w:id="847"/>
    <w:bookmarkEnd w:id="848"/>
    <w:bookmarkEnd w:id="849"/>
    <w:bookmarkEnd w:id="850"/>
    <w:p>
      <w:pPr>
        <w:pStyle w:val="113"/>
        <w:rPr>
          <w:del w:id="223" w:author="China Telecom" w:date="2024-12-10T17:33:45Z"/>
        </w:rPr>
      </w:pPr>
      <w:del w:id="224" w:author="China Telecom" w:date="2024-12-10T17:33:45Z">
        <w:r>
          <w:rPr/>
          <w:delText>Editor’s Note: This clause contains the agreed conclusions that will form the basis for any normative work.</w:delText>
        </w:r>
      </w:del>
    </w:p>
    <w:p/>
    <w:p>
      <w:pPr>
        <w:pStyle w:val="4"/>
      </w:pPr>
      <w:bookmarkStart w:id="851" w:name="_Toc4511"/>
      <w:bookmarkStart w:id="852" w:name="_Toc19017"/>
      <w:bookmarkStart w:id="853" w:name="_Toc18560"/>
      <w:bookmarkStart w:id="854" w:name="_Toc138926740"/>
      <w:bookmarkStart w:id="855" w:name="_Toc138921410"/>
      <w:bookmarkStart w:id="856" w:name="_Toc138927107"/>
      <w:bookmarkStart w:id="857" w:name="_Toc138926924"/>
      <w:bookmarkStart w:id="858" w:name="_Toc175816096"/>
      <w:bookmarkStart w:id="859" w:name="_Toc17663"/>
      <w:r>
        <w:t>8.</w:t>
      </w:r>
      <w:r>
        <w:rPr>
          <w:rFonts w:hint="eastAsia"/>
          <w:highlight w:val="none"/>
          <w:lang w:val="en-US" w:eastAsia="zh-CN"/>
        </w:rPr>
        <w:t>1</w:t>
      </w:r>
      <w:r>
        <w:tab/>
      </w:r>
      <w:r>
        <w:t>Conclusion for KI#1: Security for dedicated UPF interacting with PLMN through N4 interface</w:t>
      </w:r>
      <w:bookmarkEnd w:id="851"/>
      <w:bookmarkEnd w:id="852"/>
      <w:bookmarkEnd w:id="853"/>
    </w:p>
    <w:p>
      <w:pPr>
        <w:rPr>
          <w:rFonts w:hint="default"/>
          <w:color w:val="000000"/>
          <w:lang w:val="en-US" w:eastAsia="zh-CN"/>
        </w:rPr>
      </w:pPr>
      <w:r>
        <w:rPr>
          <w:color w:val="000000"/>
          <w:lang w:val="en-US" w:eastAsia="zh-CN"/>
        </w:rPr>
        <w:t>No normative work is endorsed.</w:t>
      </w:r>
    </w:p>
    <w:p>
      <w:pPr>
        <w:pStyle w:val="4"/>
        <w:rPr>
          <w:lang w:val="en-US"/>
        </w:rPr>
      </w:pPr>
      <w:bookmarkStart w:id="860" w:name="_Toc19909"/>
      <w:bookmarkStart w:id="861" w:name="_Toc27174"/>
      <w:bookmarkStart w:id="862" w:name="_Toc61"/>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854"/>
      <w:bookmarkEnd w:id="855"/>
      <w:bookmarkEnd w:id="856"/>
      <w:bookmarkEnd w:id="857"/>
      <w:r>
        <w:rPr>
          <w:rFonts w:hint="eastAsia"/>
          <w:lang w:val="en-US"/>
        </w:rPr>
        <w:t>Dedicated NFs interacting with PLMN through SBA interface</w:t>
      </w:r>
      <w:bookmarkEnd w:id="858"/>
      <w:bookmarkEnd w:id="859"/>
      <w:bookmarkEnd w:id="860"/>
      <w:bookmarkEnd w:id="861"/>
      <w:bookmarkEnd w:id="862"/>
    </w:p>
    <w:p>
      <w:pPr>
        <w:numPr>
          <w:ilvl w:val="0"/>
          <w:numId w:val="18"/>
        </w:numPr>
        <w:rPr>
          <w:rFonts w:hint="eastAsia"/>
        </w:rPr>
      </w:pPr>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proxy entities</w:t>
      </w:r>
      <w:r>
        <w:rPr>
          <w:rFonts w:hint="eastAsia"/>
          <w:color w:val="000000"/>
          <w:lang w:val="en-US" w:eastAsia="zh-CN"/>
        </w:rPr>
        <w:t xml:space="preserve"> at the </w:t>
      </w:r>
      <w:r>
        <w:rPr>
          <w:rFonts w:hint="eastAsia" w:eastAsia="等线"/>
          <w:color w:val="000000"/>
          <w:lang w:val="en-US" w:eastAsia="zh-CN" w:bidi="ar"/>
        </w:rPr>
        <w:t xml:space="preserve">border between PLMN and PNI-NPN operational domains. </w:t>
      </w:r>
      <w:r>
        <w:rPr>
          <w:rFonts w:hint="eastAsia"/>
        </w:rPr>
        <w:t xml:space="preserve">These </w:t>
      </w:r>
      <w:r>
        <w:t xml:space="preserve">proxy </w:t>
      </w:r>
      <w:r>
        <w:rPr>
          <w:rFonts w:hint="eastAsia"/>
        </w:rPr>
        <w:t xml:space="preserve">entities and the security capabilities of these </w:t>
      </w:r>
      <w:r>
        <w:t xml:space="preserve">proxy </w:t>
      </w:r>
      <w:r>
        <w:rPr>
          <w:rFonts w:hint="eastAsia"/>
        </w:rPr>
        <w:t>entities listed below</w:t>
      </w:r>
      <w:r>
        <w:t xml:space="preserve">. </w:t>
      </w:r>
    </w:p>
    <w:p>
      <w:pPr>
        <w:numPr>
          <w:ilvl w:val="0"/>
          <w:numId w:val="19"/>
        </w:numPr>
        <w:rPr>
          <w:rFonts w:hint="eastAsia"/>
        </w:rPr>
      </w:pPr>
      <w:r>
        <w:rPr>
          <w:rFonts w:hint="eastAsia"/>
        </w:rPr>
        <w:t>Transport layer protection solution (as defined in TS 33.501</w:t>
      </w:r>
      <w:ins w:id="225" w:author="China Telecom" w:date="2024-12-11T11:37:33Z">
        <w:r>
          <w:rPr>
            <w:lang w:val="en-US" w:eastAsia="zh-CN"/>
          </w:rPr>
          <w:t>[</w:t>
        </w:r>
      </w:ins>
      <w:ins w:id="226" w:author="China Telecom" w:date="2024-12-11T11:37:33Z">
        <w:r>
          <w:rPr>
            <w:rFonts w:hint="eastAsia"/>
            <w:lang w:val="en-US" w:eastAsia="zh-CN"/>
          </w:rPr>
          <w:t>3</w:t>
        </w:r>
      </w:ins>
      <w:ins w:id="227" w:author="China Telecom" w:date="2024-12-11T11:37:33Z">
        <w:r>
          <w:rPr>
            <w:lang w:val="en-US" w:eastAsia="zh-CN"/>
          </w:rPr>
          <w:t>]</w:t>
        </w:r>
      </w:ins>
      <w:r>
        <w:rPr>
          <w:rFonts w:hint="eastAsia"/>
        </w:rPr>
        <w:t xml:space="preserve">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pPr>
        <w:numPr>
          <w:ilvl w:val="0"/>
          <w:numId w:val="19"/>
        </w:numPr>
        <w:rPr>
          <w:rFonts w:hint="eastAsia"/>
        </w:rPr>
      </w:pPr>
      <w:r>
        <w:rPr>
          <w:rFonts w:hint="eastAsia"/>
        </w:rPr>
        <w:t>SBA authorization framework (as defined in TS 33.501</w:t>
      </w:r>
      <w:ins w:id="228" w:author="China Telecom" w:date="2024-12-11T11:37:36Z">
        <w:r>
          <w:rPr>
            <w:lang w:val="en-US" w:eastAsia="zh-CN"/>
          </w:rPr>
          <w:t>[</w:t>
        </w:r>
      </w:ins>
      <w:ins w:id="229" w:author="China Telecom" w:date="2024-12-11T11:37:36Z">
        <w:r>
          <w:rPr>
            <w:rFonts w:hint="eastAsia"/>
            <w:lang w:val="en-US" w:eastAsia="zh-CN"/>
          </w:rPr>
          <w:t>3</w:t>
        </w:r>
      </w:ins>
      <w:ins w:id="230" w:author="China Telecom" w:date="2024-12-11T11:37:36Z">
        <w:r>
          <w:rPr>
            <w:lang w:val="en-US" w:eastAsia="zh-CN"/>
          </w:rPr>
          <w:t>]</w:t>
        </w:r>
      </w:ins>
      <w:r>
        <w:rPr>
          <w:rFonts w:hint="eastAsia"/>
        </w:rPr>
        <w:t xml:space="preserve"> clause 13.4) is reused for authorization between NFs in the PLMN and PNI-NPN operational domains.</w:t>
      </w:r>
    </w:p>
    <w:p>
      <w:pPr>
        <w:numPr>
          <w:ilvl w:val="0"/>
          <w:numId w:val="19"/>
        </w:numPr>
        <w:rPr>
          <w:rFonts w:hint="eastAsia"/>
        </w:rPr>
      </w:pPr>
      <w:r>
        <w:rPr>
          <w:rFonts w:hint="eastAsia"/>
        </w:rPr>
        <w:t xml:space="preserve">Topology hiding to IP level (e.g., IP address or FQDN) and application level (e.g., target NFs in the discovery response, Callback URI in the payload of the messages) is supported. </w:t>
      </w:r>
    </w:p>
    <w:p>
      <w:pPr>
        <w:numPr>
          <w:ilvl w:val="0"/>
          <w:numId w:val="19"/>
        </w:numPr>
      </w:pPr>
      <w:r>
        <w:rPr>
          <w:rFonts w:hint="eastAsia"/>
        </w:rPr>
        <w:t>Message inspection and filtering, malformed message handling are supported.</w:t>
      </w:r>
    </w:p>
    <w:p>
      <w:pPr>
        <w:pStyle w:val="101"/>
        <w:ind w:hanging="567"/>
        <w:rPr>
          <w:rFonts w:hint="eastAsia"/>
        </w:rPr>
      </w:pPr>
      <w:r>
        <w:t>NOTE: Specific method for above security capabilities c) and d) can be left to implementation.</w:t>
      </w:r>
    </w:p>
    <w:p>
      <w:pPr>
        <w:ind w:left="360"/>
        <w:rPr>
          <w:lang w:val="en-GB" w:eastAsia="en-US"/>
        </w:rPr>
      </w:pPr>
      <w:r>
        <w:rPr>
          <w:rFonts w:hint="eastAsia"/>
          <w:lang w:val="en-GB" w:eastAsia="en-US"/>
        </w:rPr>
        <w:t xml:space="preserve">Besides the security </w:t>
      </w:r>
      <w:r>
        <w:rPr>
          <w:rFonts w:hint="eastAsia"/>
        </w:rPr>
        <w:t>capabilities</w:t>
      </w:r>
      <w:r>
        <w:rPr>
          <w:rFonts w:hint="eastAsia"/>
          <w:lang w:val="en-GB" w:eastAsia="en-US"/>
        </w:rPr>
        <w:t xml:space="preserve"> listed above, the part of the routing functionalities listed below also needs to be supported:</w:t>
      </w:r>
    </w:p>
    <w:p>
      <w:pPr>
        <w:numPr>
          <w:ilvl w:val="0"/>
          <w:numId w:val="19"/>
        </w:numPr>
        <w:rPr>
          <w:lang w:val="en-GB" w:eastAsia="en-US"/>
        </w:rPr>
      </w:pPr>
      <w:r>
        <w:rPr>
          <w:lang w:val="en-GB" w:eastAsia="en-US"/>
        </w:rPr>
        <w:t>Indirect Communication (see TS 23.501</w:t>
      </w:r>
      <w:ins w:id="231" w:author="China Telecom" w:date="2024-12-11T11:38:00Z">
        <w:r>
          <w:rPr>
            <w:rFonts w:hint="eastAsia" w:eastAsia="等线"/>
            <w:lang w:val="en-US" w:eastAsia="zh-CN" w:bidi="ar"/>
          </w:rPr>
          <w:t>[9]</w:t>
        </w:r>
      </w:ins>
      <w:r>
        <w:rPr>
          <w:lang w:val="en-GB" w:eastAsia="en-US"/>
        </w:rPr>
        <w:t xml:space="preserve"> clause 7.1.1 for details).</w:t>
      </w:r>
    </w:p>
    <w:p>
      <w:pPr>
        <w:numPr>
          <w:ilvl w:val="0"/>
          <w:numId w:val="19"/>
        </w:numPr>
        <w:rPr>
          <w:lang w:val="en-GB" w:eastAsia="en-US"/>
        </w:rPr>
      </w:pPr>
      <w:r>
        <w:rPr>
          <w:lang w:val="en-GB" w:eastAsia="en-US"/>
        </w:rPr>
        <w:t>Delegated Discovery (see TS 23.501</w:t>
      </w:r>
      <w:ins w:id="232" w:author="China Telecom" w:date="2024-12-11T11:38:02Z">
        <w:r>
          <w:rPr>
            <w:rFonts w:hint="eastAsia" w:eastAsia="等线"/>
            <w:lang w:val="en-US" w:eastAsia="zh-CN" w:bidi="ar"/>
          </w:rPr>
          <w:t>[9]</w:t>
        </w:r>
      </w:ins>
      <w:r>
        <w:rPr>
          <w:lang w:val="en-GB" w:eastAsia="en-US"/>
        </w:rPr>
        <w:t xml:space="preserve"> clauses 7.1.1 and 6.3.1 for details).</w:t>
      </w:r>
    </w:p>
    <w:p>
      <w:pPr>
        <w:numPr>
          <w:ilvl w:val="0"/>
          <w:numId w:val="19"/>
        </w:numPr>
        <w:rPr>
          <w:lang w:val="en-GB" w:eastAsia="en-US"/>
        </w:rPr>
      </w:pPr>
      <w:r>
        <w:rPr>
          <w:lang w:val="en-GB" w:eastAsia="en-US"/>
        </w:rPr>
        <w:t>Message forwarding and routing to destination NF/NF service.</w:t>
      </w:r>
    </w:p>
    <w:p>
      <w:pPr>
        <w:numPr>
          <w:ilvl w:val="0"/>
          <w:numId w:val="19"/>
        </w:numPr>
        <w:rPr>
          <w:lang w:val="en-GB" w:eastAsia="en-US"/>
        </w:rPr>
      </w:pPr>
      <w:r>
        <w:rPr>
          <w:lang w:val="en-GB" w:eastAsia="en-US"/>
        </w:rPr>
        <w:t>Message forwarding and routing to a next hop. (Required for bi-directional protection)</w:t>
      </w:r>
    </w:p>
    <w:p>
      <w:pPr>
        <w:pBdr>
          <w:top w:val="none" w:color="auto" w:sz="0" w:space="0"/>
          <w:left w:val="none" w:color="auto" w:sz="0" w:space="0"/>
          <w:bottom w:val="none" w:color="auto" w:sz="0" w:space="0"/>
          <w:right w:val="none" w:color="auto" w:sz="0" w:space="0"/>
        </w:pBdr>
        <w:ind w:left="284"/>
        <w:jc w:val="left"/>
        <w:rPr>
          <w:highlight w:val="yellow"/>
          <w:lang w:val="en-US" w:eastAsia="zh-CN"/>
        </w:rPr>
      </w:pPr>
      <w:r>
        <w:rPr>
          <w:lang w:val="en-US" w:eastAsia="zh-CN"/>
        </w:rPr>
        <w:t>The function supporting above security functionalities c) and d) can be in SCP or in</w:t>
      </w:r>
      <w:r>
        <w:rPr>
          <w:lang w:eastAsia="zh-CN"/>
        </w:rPr>
        <w:t xml:space="preserve"> </w:t>
      </w:r>
      <w:r>
        <w:rPr>
          <w:lang w:val="en-US" w:eastAsia="zh-CN"/>
        </w:rPr>
        <w:t xml:space="preserve">a new proxy entity. The new proxy entity should support the above </w:t>
      </w:r>
      <w:r>
        <w:rPr>
          <w:rFonts w:hint="eastAsia"/>
          <w:lang w:val="en-US" w:eastAsia="zh-CN"/>
        </w:rPr>
        <w:t>routing capabilities</w:t>
      </w:r>
      <w:r>
        <w:rPr>
          <w:lang w:val="en-US" w:eastAsia="zh-CN"/>
        </w:rPr>
        <w:t xml:space="preserve"> and </w:t>
      </w:r>
      <w:r>
        <w:rPr>
          <w:rFonts w:hint="eastAsia"/>
          <w:lang w:val="en-US" w:eastAsia="zh-CN"/>
        </w:rPr>
        <w:t>security capabilities</w:t>
      </w:r>
      <w:r>
        <w:rPr>
          <w:lang w:val="en-US" w:eastAsia="zh-CN"/>
        </w:rPr>
        <w:t xml:space="preserve"> a) and b) additionally.  </w:t>
      </w:r>
    </w:p>
    <w:p>
      <w:pPr>
        <w:numPr>
          <w:ilvl w:val="0"/>
          <w:numId w:val="18"/>
        </w:numPr>
        <w:rPr>
          <w:color w:val="000000"/>
          <w:lang w:val="en-US" w:eastAsia="zh-CN"/>
        </w:rPr>
      </w:pPr>
      <w:r>
        <w:rPr>
          <w:color w:val="000000"/>
          <w:lang w:val="en-US" w:eastAsia="zh-CN"/>
        </w:rPr>
        <w:t>Security functionalities in the border entity in the PLMN operational domain is enforced, by configuring the border entity, based on operator policy, for serving the NF in the PNI-NPN operational domain.</w:t>
      </w:r>
    </w:p>
    <w:p>
      <w:pPr>
        <w:numPr>
          <w:ilvl w:val="0"/>
          <w:numId w:val="18"/>
        </w:numPr>
        <w:rPr>
          <w:color w:val="000000"/>
          <w:lang w:val="en-US" w:eastAsia="zh-CN"/>
        </w:rPr>
      </w:pPr>
      <w:r>
        <w:rPr>
          <w:rFonts w:hint="eastAsia"/>
          <w:color w:val="000000"/>
          <w:lang w:val="en-US" w:eastAsia="zh-CN"/>
        </w:rPr>
        <w:t>Solution#9 is considered as the baseline for DNS messages crossing the trust boundary.</w:t>
      </w:r>
    </w:p>
    <w:p>
      <w:pPr>
        <w:pBdr>
          <w:top w:val="none" w:color="auto" w:sz="0" w:space="0"/>
          <w:left w:val="none" w:color="auto" w:sz="0" w:space="0"/>
          <w:bottom w:val="none" w:color="auto" w:sz="0" w:space="0"/>
          <w:right w:val="none" w:color="auto" w:sz="0" w:space="0"/>
        </w:pBdr>
        <w:ind w:left="284"/>
        <w:rPr>
          <w:lang w:val="en-US" w:eastAsia="zh-CN"/>
        </w:rPr>
      </w:pPr>
      <w:r>
        <w:rPr>
          <w:lang w:val="en-US" w:eastAsia="zh-CN"/>
        </w:rPr>
        <w:t xml:space="preserve">DNS messages crossing the trust boundary shall be protected. Security configuration and profiling of DNS servers should be left to implementation. The dedicated NFs in the </w:t>
      </w:r>
      <w:r>
        <w:rPr>
          <w:rFonts w:hint="default" w:eastAsiaTheme="minorEastAsia"/>
          <w:lang w:val="en-US" w:eastAsia="zh-CN" w:bidi="ar"/>
        </w:rPr>
        <w:t>PNI-NPN operational domain</w:t>
      </w:r>
      <w:r>
        <w:rPr>
          <w:lang w:val="en-US" w:eastAsia="zh-CN"/>
        </w:rPr>
        <w:t xml:space="preserve"> are provisioned with the DNS security configuration, for example using one of the following methods:</w:t>
      </w:r>
    </w:p>
    <w:p>
      <w:pPr>
        <w:numPr>
          <w:ilvl w:val="0"/>
          <w:numId w:val="13"/>
        </w:numPr>
        <w:spacing w:before="100" w:beforeAutospacing="1"/>
      </w:pPr>
      <w:r>
        <w:t>Pre-configuring the DNS security configuration in the dedicated NF.</w:t>
      </w:r>
    </w:p>
    <w:p>
      <w:pPr>
        <w:numPr>
          <w:ilvl w:val="0"/>
          <w:numId w:val="13"/>
        </w:numPr>
        <w:spacing w:before="100" w:beforeAutospacing="1"/>
      </w:pPr>
      <w:r>
        <w:t>Updating the DNS security configuration in the dedicated NF during NF instantiation via the OAM.</w:t>
      </w:r>
    </w:p>
    <w:p>
      <w:pPr>
        <w:pStyle w:val="113"/>
        <w:rPr>
          <w:del w:id="233" w:author="China Telecom-r1" w:date="2025-02-11T13:47:32Z"/>
        </w:rPr>
      </w:pPr>
      <w:del w:id="234" w:author="China Telecom-r1" w:date="2025-02-11T13:47:32Z">
        <w:r>
          <w:rPr>
            <w:rFonts w:eastAsia="等线"/>
          </w:rPr>
          <w:delText xml:space="preserve">Editor’s Note: </w:delText>
        </w:r>
      </w:del>
      <w:del w:id="235" w:author="China Telecom-r1" w:date="2025-02-11T13:47:32Z">
        <w:r>
          <w:rPr>
            <w:rFonts w:hint="eastAsia" w:eastAsia="等线"/>
            <w:lang w:val="en-US" w:eastAsia="zh-CN"/>
          </w:rPr>
          <w:delText>Further conclusion</w:delText>
        </w:r>
      </w:del>
      <w:del w:id="236" w:author="China Telecom-r1" w:date="2025-02-11T13:47:32Z">
        <w:r>
          <w:rPr>
            <w:rFonts w:eastAsia="等线"/>
          </w:rPr>
          <w:delText xml:space="preserve"> is FFS.</w:delText>
        </w:r>
      </w:del>
    </w:p>
    <w:p>
      <w:pPr>
        <w:pStyle w:val="4"/>
        <w:rPr>
          <w:lang w:val="en-US"/>
        </w:rPr>
      </w:pPr>
      <w:bookmarkStart w:id="863" w:name="_Toc23611"/>
      <w:r>
        <w:rPr>
          <w:rFonts w:hint="eastAsia"/>
          <w:lang w:val="en-US" w:eastAsia="zh-CN"/>
        </w:rPr>
        <w:t>8</w:t>
      </w:r>
      <w:r>
        <w:rPr>
          <w:lang w:val="en-US"/>
        </w:rPr>
        <w:t>.</w:t>
      </w:r>
      <w:r>
        <w:rPr>
          <w:rFonts w:hint="eastAsia"/>
          <w:lang w:val="en-US" w:eastAsia="zh-CN"/>
        </w:rPr>
        <w:t>3</w:t>
      </w:r>
      <w:r>
        <w:rPr>
          <w:lang w:val="en-US"/>
        </w:rPr>
        <w:tab/>
      </w:r>
      <w:r>
        <w:rPr>
          <w:lang w:val="en-US"/>
        </w:rPr>
        <w:t>Conclusion for KI#</w:t>
      </w:r>
      <w:r>
        <w:rPr>
          <w:rFonts w:hint="eastAsia"/>
          <w:lang w:val="en-US" w:eastAsia="zh-CN"/>
        </w:rPr>
        <w:t>3</w:t>
      </w:r>
      <w:r>
        <w:rPr>
          <w:lang w:val="en-US"/>
        </w:rPr>
        <w:t xml:space="preserve">: </w:t>
      </w:r>
      <w:r>
        <w:rPr>
          <w:rFonts w:hint="eastAsia"/>
          <w:lang w:val="en-US"/>
        </w:rPr>
        <w:t>SUPI privacy issue in PLMN hosting NPN scenario</w:t>
      </w:r>
      <w:bookmarkEnd w:id="863"/>
    </w:p>
    <w:p>
      <w:pPr>
        <w:rPr>
          <w:lang w:val="en-US"/>
        </w:rPr>
      </w:pPr>
      <w:r>
        <w:rPr>
          <w:rFonts w:ascii="Times New Roman" w:hAnsi="Times New Roman" w:eastAsiaTheme="minorEastAsia"/>
          <w:color w:val="000000"/>
          <w:lang w:val="en-US" w:eastAsia="zh-CN" w:bidi="ar"/>
        </w:rPr>
        <w:t>It is agreed that no normative work for this key issue is required. Nevertheless, it is agreed to highlight via an informative statement “i</w:t>
      </w:r>
      <w:r>
        <w:rPr>
          <w:rFonts w:ascii="Times New Roman" w:hAnsi="Times New Roman"/>
          <w:color w:val="000000"/>
          <w:lang w:val="en-US" w:eastAsia="zh-CN"/>
        </w:rPr>
        <w:t xml:space="preserve">f AMF needs to be hosted in the PNI-NPN operational domain, then there is a privacy risk due to SUPI exposure”. How this issue needs to be highlighted in an informative form will be decided during the WID. </w:t>
      </w:r>
    </w:p>
    <w:p>
      <w:pPr>
        <w:pBdr>
          <w:top w:val="single" w:color="auto" w:sz="4" w:space="1"/>
          <w:left w:val="single" w:color="auto" w:sz="4" w:space="4"/>
          <w:bottom w:val="single" w:color="auto" w:sz="4" w:space="1"/>
          <w:right w:val="single" w:color="auto" w:sz="4" w:space="4"/>
        </w:pBdr>
        <w:jc w:val="center"/>
        <w:rPr>
          <w:rFonts w:hint="eastAsia" w:ascii="Arial" w:hAnsi="Arial" w:cs="Arial"/>
          <w:color w:val="C00000"/>
          <w:sz w:val="36"/>
          <w:szCs w:val="36"/>
        </w:rPr>
      </w:pPr>
      <w:r>
        <w:rPr>
          <w:rFonts w:ascii="Arial" w:hAnsi="Arial" w:cs="Arial"/>
          <w:color w:val="0000FF"/>
          <w:sz w:val="28"/>
          <w:szCs w:val="28"/>
          <w:lang w:val="en-US"/>
        </w:rPr>
        <w:t>* * * End of Changes * * * *</w:t>
      </w: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29A7A8B"/>
    <w:multiLevelType w:val="multilevel"/>
    <w:tmpl w:val="329A7A8B"/>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4">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5">
    <w:nsid w:val="5BCF5F7E"/>
    <w:multiLevelType w:val="multilevel"/>
    <w:tmpl w:val="5BCF5F7E"/>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6963614"/>
    <w:multiLevelType w:val="multilevel"/>
    <w:tmpl w:val="76963614"/>
    <w:lvl w:ilvl="0" w:tentative="0">
      <w:start w:val="1"/>
      <w:numFmt w:val="lowerLetter"/>
      <w:lvlText w:val="%1)."/>
      <w:lvlJc w:val="left"/>
      <w:pPr>
        <w:ind w:left="928" w:hanging="360"/>
      </w:pPr>
      <w:rPr>
        <w:rFonts w:hint="default"/>
      </w:rPr>
    </w:lvl>
    <w:lvl w:ilvl="1" w:tentative="0">
      <w:start w:val="1"/>
      <w:numFmt w:val="lowerLetter"/>
      <w:lvlText w:val="%2."/>
      <w:lvlJc w:val="left"/>
      <w:pPr>
        <w:ind w:left="1648" w:hanging="360"/>
      </w:pPr>
    </w:lvl>
    <w:lvl w:ilvl="2" w:tentative="0">
      <w:start w:val="1"/>
      <w:numFmt w:val="lowerRoman"/>
      <w:lvlText w:val="%3."/>
      <w:lvlJc w:val="right"/>
      <w:pPr>
        <w:ind w:left="2368" w:hanging="180"/>
      </w:pPr>
    </w:lvl>
    <w:lvl w:ilvl="3" w:tentative="0">
      <w:start w:val="1"/>
      <w:numFmt w:val="decimal"/>
      <w:lvlText w:val="%4."/>
      <w:lvlJc w:val="left"/>
      <w:pPr>
        <w:ind w:left="3088" w:hanging="360"/>
      </w:p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18">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4"/>
  </w:num>
  <w:num w:numId="12">
    <w:abstractNumId w:val="12"/>
  </w:num>
  <w:num w:numId="13">
    <w:abstractNumId w:val="16"/>
  </w:num>
  <w:num w:numId="14">
    <w:abstractNumId w:val="10"/>
  </w:num>
  <w:num w:numId="15">
    <w:abstractNumId w:val="18"/>
  </w:num>
  <w:num w:numId="16">
    <w:abstractNumId w:val="11"/>
  </w:num>
  <w:num w:numId="17">
    <w:abstractNumId w:val="15"/>
  </w:num>
  <w:num w:numId="18">
    <w:abstractNumId w:val="13"/>
  </w:num>
  <w:num w:numId="19">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Telecom-r5">
    <w15:presenceInfo w15:providerId="None" w15:userId="China Telecom-r5"/>
  </w15:person>
  <w15:person w15:author="China Telecom">
    <w15:presenceInfo w15:providerId="None" w15:userId="China Telecom"/>
  </w15:person>
  <w15:person w15:author="China Telecom-r1">
    <w15:presenceInfo w15:providerId="None" w15:userId="China Telecom-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1C8715C"/>
    <w:rsid w:val="029937B5"/>
    <w:rsid w:val="02D510E5"/>
    <w:rsid w:val="03076C76"/>
    <w:rsid w:val="03BB1614"/>
    <w:rsid w:val="045C04FF"/>
    <w:rsid w:val="051922E9"/>
    <w:rsid w:val="0586291D"/>
    <w:rsid w:val="05A13C4C"/>
    <w:rsid w:val="05C32781"/>
    <w:rsid w:val="07223C39"/>
    <w:rsid w:val="07C210BD"/>
    <w:rsid w:val="0A642AD6"/>
    <w:rsid w:val="0A6E0B24"/>
    <w:rsid w:val="0A8F02BE"/>
    <w:rsid w:val="0B003747"/>
    <w:rsid w:val="0BFE1274"/>
    <w:rsid w:val="0DE86C75"/>
    <w:rsid w:val="0DFE56CF"/>
    <w:rsid w:val="0EC90A05"/>
    <w:rsid w:val="106B7263"/>
    <w:rsid w:val="110754FD"/>
    <w:rsid w:val="118C73B3"/>
    <w:rsid w:val="12215CF3"/>
    <w:rsid w:val="122C785E"/>
    <w:rsid w:val="125D0FF9"/>
    <w:rsid w:val="1283026C"/>
    <w:rsid w:val="140E3882"/>
    <w:rsid w:val="143C7FBB"/>
    <w:rsid w:val="14D96C73"/>
    <w:rsid w:val="15273D52"/>
    <w:rsid w:val="15293AA6"/>
    <w:rsid w:val="157B6907"/>
    <w:rsid w:val="16E011AE"/>
    <w:rsid w:val="18B6400A"/>
    <w:rsid w:val="19073D1E"/>
    <w:rsid w:val="19EE7227"/>
    <w:rsid w:val="1A1F46C1"/>
    <w:rsid w:val="1CE16D3F"/>
    <w:rsid w:val="1E6A6074"/>
    <w:rsid w:val="226D0969"/>
    <w:rsid w:val="22A114B8"/>
    <w:rsid w:val="23E45100"/>
    <w:rsid w:val="245B37E9"/>
    <w:rsid w:val="24DC7CE0"/>
    <w:rsid w:val="25C25381"/>
    <w:rsid w:val="26052946"/>
    <w:rsid w:val="26405141"/>
    <w:rsid w:val="28C67385"/>
    <w:rsid w:val="29485BC7"/>
    <w:rsid w:val="2B3012EB"/>
    <w:rsid w:val="2B841BBE"/>
    <w:rsid w:val="2B8977D5"/>
    <w:rsid w:val="2BDD2C5C"/>
    <w:rsid w:val="2D0B36DB"/>
    <w:rsid w:val="2D751BF9"/>
    <w:rsid w:val="2DED188E"/>
    <w:rsid w:val="2E03512C"/>
    <w:rsid w:val="2E3063D5"/>
    <w:rsid w:val="2EB64F3D"/>
    <w:rsid w:val="2EDB4549"/>
    <w:rsid w:val="2F430BAD"/>
    <w:rsid w:val="2F8E3D93"/>
    <w:rsid w:val="308E2B57"/>
    <w:rsid w:val="310132E3"/>
    <w:rsid w:val="314564CB"/>
    <w:rsid w:val="32084831"/>
    <w:rsid w:val="321E5D2C"/>
    <w:rsid w:val="343720A0"/>
    <w:rsid w:val="3604132F"/>
    <w:rsid w:val="387625A3"/>
    <w:rsid w:val="392630CB"/>
    <w:rsid w:val="39E73A42"/>
    <w:rsid w:val="3A0E2694"/>
    <w:rsid w:val="3A8157EF"/>
    <w:rsid w:val="3A9B523F"/>
    <w:rsid w:val="3BD00D33"/>
    <w:rsid w:val="3C813B6E"/>
    <w:rsid w:val="3D5236AA"/>
    <w:rsid w:val="3D5D3C39"/>
    <w:rsid w:val="3D834439"/>
    <w:rsid w:val="3E3B0030"/>
    <w:rsid w:val="3E8E4D18"/>
    <w:rsid w:val="3F14330B"/>
    <w:rsid w:val="40FB21B9"/>
    <w:rsid w:val="41AF0E0C"/>
    <w:rsid w:val="43A942B3"/>
    <w:rsid w:val="43E37C73"/>
    <w:rsid w:val="440D1834"/>
    <w:rsid w:val="44F00C04"/>
    <w:rsid w:val="46084AF2"/>
    <w:rsid w:val="477B5D50"/>
    <w:rsid w:val="4902235A"/>
    <w:rsid w:val="49610547"/>
    <w:rsid w:val="49C16E0C"/>
    <w:rsid w:val="4B1E17C6"/>
    <w:rsid w:val="4BF56DAC"/>
    <w:rsid w:val="4C031945"/>
    <w:rsid w:val="4CE0002E"/>
    <w:rsid w:val="4D5D0310"/>
    <w:rsid w:val="4DCC10EC"/>
    <w:rsid w:val="4E59220B"/>
    <w:rsid w:val="4E882033"/>
    <w:rsid w:val="4EA37DAA"/>
    <w:rsid w:val="4F06747B"/>
    <w:rsid w:val="4FB57834"/>
    <w:rsid w:val="5074452D"/>
    <w:rsid w:val="515443F4"/>
    <w:rsid w:val="517647AD"/>
    <w:rsid w:val="520A3281"/>
    <w:rsid w:val="521A4B72"/>
    <w:rsid w:val="540D7932"/>
    <w:rsid w:val="562C6BE0"/>
    <w:rsid w:val="566E7538"/>
    <w:rsid w:val="572B0E1C"/>
    <w:rsid w:val="57D333FD"/>
    <w:rsid w:val="58164909"/>
    <w:rsid w:val="58481BC2"/>
    <w:rsid w:val="590B458E"/>
    <w:rsid w:val="59F60E72"/>
    <w:rsid w:val="5A3D447E"/>
    <w:rsid w:val="5AEC2921"/>
    <w:rsid w:val="5B7D5B5A"/>
    <w:rsid w:val="5BAF45B9"/>
    <w:rsid w:val="5CDA3CE1"/>
    <w:rsid w:val="5D2A4D65"/>
    <w:rsid w:val="5E0E2624"/>
    <w:rsid w:val="5E6337DC"/>
    <w:rsid w:val="5E930F01"/>
    <w:rsid w:val="5EE67BBA"/>
    <w:rsid w:val="5F0B7580"/>
    <w:rsid w:val="60067B8A"/>
    <w:rsid w:val="605221FC"/>
    <w:rsid w:val="609D18DE"/>
    <w:rsid w:val="61A40E29"/>
    <w:rsid w:val="62CB2F13"/>
    <w:rsid w:val="64A93F32"/>
    <w:rsid w:val="64E34885"/>
    <w:rsid w:val="658D3243"/>
    <w:rsid w:val="65FA7F25"/>
    <w:rsid w:val="667F2833"/>
    <w:rsid w:val="693C1432"/>
    <w:rsid w:val="69C45E93"/>
    <w:rsid w:val="69ED7058"/>
    <w:rsid w:val="6CDF285B"/>
    <w:rsid w:val="6E472E41"/>
    <w:rsid w:val="6FAB121A"/>
    <w:rsid w:val="7057415E"/>
    <w:rsid w:val="70575011"/>
    <w:rsid w:val="70EE322F"/>
    <w:rsid w:val="7118768C"/>
    <w:rsid w:val="711F6EB0"/>
    <w:rsid w:val="71CE3EBD"/>
    <w:rsid w:val="71FA1B96"/>
    <w:rsid w:val="728C2C53"/>
    <w:rsid w:val="72982E34"/>
    <w:rsid w:val="749F02E6"/>
    <w:rsid w:val="74B3223A"/>
    <w:rsid w:val="752A47B9"/>
    <w:rsid w:val="757F6216"/>
    <w:rsid w:val="75E205FF"/>
    <w:rsid w:val="76610B37"/>
    <w:rsid w:val="76AF4F04"/>
    <w:rsid w:val="78A54283"/>
    <w:rsid w:val="790143AB"/>
    <w:rsid w:val="79070A1B"/>
    <w:rsid w:val="7B9C483F"/>
    <w:rsid w:val="7D5530A2"/>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qFormat/>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 w:type="paragraph" w:customStyle="1" w:styleId="185">
    <w:name w:val="CR Cover Page"/>
    <w:qFormat/>
    <w:uiPriority w:val="0"/>
    <w:pPr>
      <w:spacing w:after="120"/>
    </w:pPr>
    <w:rPr>
      <w:rFonts w:ascii="Arial" w:hAnsi="Arial"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microsoft.com/office/2011/relationships/people" Target="people.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1.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image" Target="media/image37.emf"/><Relationship Id="rId48" Type="http://schemas.openxmlformats.org/officeDocument/2006/relationships/package" Target="embeddings/Microsoft_Visio___6.vsdx"/><Relationship Id="rId47" Type="http://schemas.openxmlformats.org/officeDocument/2006/relationships/image" Target="media/image36.emf"/><Relationship Id="rId46" Type="http://schemas.openxmlformats.org/officeDocument/2006/relationships/package" Target="embeddings/Microsoft_Visio___5.vsdx"/><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emf"/><Relationship Id="rId4" Type="http://schemas.openxmlformats.org/officeDocument/2006/relationships/header" Target="header1.xml"/><Relationship Id="rId39" Type="http://schemas.openxmlformats.org/officeDocument/2006/relationships/package" Target="embeddings/Microsoft_Visio___4.vsdx"/><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emf"/><Relationship Id="rId35" Type="http://schemas.openxmlformats.org/officeDocument/2006/relationships/package" Target="embeddings/Microsoft_Visio___3.vsdx"/><Relationship Id="rId34" Type="http://schemas.openxmlformats.org/officeDocument/2006/relationships/image" Target="media/image26.emf"/><Relationship Id="rId33" Type="http://schemas.openxmlformats.org/officeDocument/2006/relationships/package" Target="embeddings/Microsoft_Visio___2.vsdx"/><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package" Target="embeddings/Microsoft_Visio___1.vsdx"/><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1</TotalTime>
  <ScaleCrop>false</ScaleCrop>
  <LinksUpToDate>false</LinksUpToDate>
  <CharactersWithSpaces>148407</CharactersWithSpaces>
  <Application>WPS Office_12.8.2.15091_F1E327BC-269C-435d-A152-05C5408002CA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China Telecom-r2</cp:lastModifiedBy>
  <cp:lastPrinted>2019-02-25T14:05:00Z</cp:lastPrinted>
  <dcterms:modified xsi:type="dcterms:W3CDTF">2025-02-21T07:51:22Z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EF6ED379CE4B49FAB7CA1743D077CF74_13</vt:lpwstr>
  </property>
</Properties>
</file>